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10D" w:rsidRPr="00446F9D" w:rsidRDefault="003C110D" w:rsidP="003C110D">
      <w:pPr>
        <w:pStyle w:val="Header"/>
        <w:tabs>
          <w:tab w:val="clear" w:pos="4536"/>
        </w:tabs>
        <w:rPr>
          <w:i/>
        </w:rPr>
      </w:pPr>
      <w:r w:rsidRPr="00446F9D">
        <w:t xml:space="preserve">TSG-RAN WG1 </w:t>
      </w:r>
      <w:r>
        <w:t>#91</w:t>
      </w:r>
      <w:r w:rsidRPr="00446F9D">
        <w:tab/>
      </w:r>
      <w:bookmarkStart w:id="0" w:name="_GoBack"/>
      <w:r>
        <w:t>R1-17</w:t>
      </w:r>
      <w:r w:rsidR="00E66FC9">
        <w:t>21690</w:t>
      </w:r>
      <w:bookmarkEnd w:id="0"/>
    </w:p>
    <w:p w:rsidR="003C110D" w:rsidRPr="000833FA" w:rsidRDefault="003C110D" w:rsidP="003C110D">
      <w:pPr>
        <w:pStyle w:val="Header"/>
        <w:rPr>
          <w:color w:val="000000"/>
        </w:rPr>
      </w:pPr>
      <w:r>
        <w:t>Reno, NV, US, November 27 – December 1, 2017</w:t>
      </w:r>
    </w:p>
    <w:p w:rsidR="003C110D" w:rsidRPr="000833FA" w:rsidRDefault="003C110D" w:rsidP="003C110D">
      <w:pPr>
        <w:pStyle w:val="Header"/>
      </w:pPr>
    </w:p>
    <w:p w:rsidR="003C110D" w:rsidRPr="0003368D" w:rsidRDefault="003C110D" w:rsidP="003C110D">
      <w:pPr>
        <w:pStyle w:val="Header"/>
        <w:tabs>
          <w:tab w:val="clear" w:pos="4536"/>
          <w:tab w:val="left" w:pos="1800"/>
        </w:tabs>
        <w:ind w:left="1800" w:hanging="1800"/>
      </w:pPr>
      <w:r w:rsidRPr="0003368D">
        <w:t>Source:</w:t>
      </w:r>
      <w:r w:rsidRPr="0003368D">
        <w:tab/>
        <w:t>Ericsson</w:t>
      </w:r>
      <w:r>
        <w:t xml:space="preserve"> </w:t>
      </w:r>
    </w:p>
    <w:p w:rsidR="003C110D" w:rsidRPr="00E220C0" w:rsidRDefault="003C110D" w:rsidP="003C110D">
      <w:pPr>
        <w:pStyle w:val="Header"/>
        <w:tabs>
          <w:tab w:val="clear" w:pos="4536"/>
          <w:tab w:val="left" w:pos="1800"/>
        </w:tabs>
      </w:pPr>
      <w:r w:rsidRPr="0003368D">
        <w:t>Title:</w:t>
      </w:r>
      <w:bookmarkStart w:id="1" w:name="Title"/>
      <w:bookmarkEnd w:id="1"/>
      <w:r w:rsidRPr="0003368D">
        <w:tab/>
      </w:r>
      <w:r>
        <w:t>O</w:t>
      </w:r>
      <w:r w:rsidR="00E66FC9">
        <w:t>utcome of o</w:t>
      </w:r>
      <w:r>
        <w:t>ffline discussion on transport block sizes</w:t>
      </w:r>
    </w:p>
    <w:p w:rsidR="003C110D" w:rsidRPr="00E220C0" w:rsidRDefault="003C110D" w:rsidP="003C110D">
      <w:pPr>
        <w:pStyle w:val="Header"/>
        <w:tabs>
          <w:tab w:val="left" w:pos="1800"/>
        </w:tabs>
      </w:pPr>
      <w:r w:rsidRPr="00E220C0">
        <w:t>Agenda Item:</w:t>
      </w:r>
      <w:bookmarkStart w:id="2" w:name="Source"/>
      <w:bookmarkEnd w:id="2"/>
      <w:r w:rsidRPr="00E220C0">
        <w:tab/>
      </w:r>
      <w:r>
        <w:t>7.3.3.1</w:t>
      </w:r>
    </w:p>
    <w:p w:rsidR="003C110D" w:rsidRPr="0003368D" w:rsidRDefault="003C110D" w:rsidP="003C110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3C110D" w:rsidRPr="002100D2" w:rsidRDefault="003C110D" w:rsidP="003C110D">
      <w:pPr>
        <w:pBdr>
          <w:bottom w:val="single" w:sz="4" w:space="1" w:color="auto"/>
        </w:pBdr>
        <w:tabs>
          <w:tab w:val="left" w:pos="2552"/>
        </w:tabs>
      </w:pPr>
    </w:p>
    <w:p w:rsidR="003C110D" w:rsidRDefault="000027FA" w:rsidP="003C110D">
      <w:pPr>
        <w:pStyle w:val="Heading1"/>
      </w:pPr>
      <w:r>
        <w:t>Outcome</w:t>
      </w:r>
    </w:p>
    <w:p w:rsidR="000027FA" w:rsidRDefault="000027FA" w:rsidP="000027FA">
      <w:pPr>
        <w:pStyle w:val="BodyText"/>
        <w:rPr>
          <w:szCs w:val="20"/>
        </w:rPr>
      </w:pPr>
      <w:r w:rsidRPr="0018629C">
        <w:rPr>
          <w:szCs w:val="20"/>
          <w:highlight w:val="yellow"/>
        </w:rPr>
        <w:t>Proposed agreement:</w:t>
      </w:r>
    </w:p>
    <w:p w:rsidR="000027FA" w:rsidRDefault="000027FA" w:rsidP="000027FA">
      <w:pPr>
        <w:pStyle w:val="BodyText"/>
        <w:numPr>
          <w:ilvl w:val="0"/>
          <w:numId w:val="44"/>
        </w:numPr>
        <w:rPr>
          <w:szCs w:val="20"/>
        </w:rPr>
      </w:pPr>
      <w:r>
        <w:rPr>
          <w:szCs w:val="20"/>
        </w:rPr>
        <w:t xml:space="preserve">The set of possible Xoh values are [0 0.5 1 1.5]*12 </w:t>
      </w:r>
    </w:p>
    <w:p w:rsidR="000027FA" w:rsidRPr="00491579" w:rsidRDefault="000027FA" w:rsidP="000027FA">
      <w:pPr>
        <w:pStyle w:val="BodyText"/>
        <w:numPr>
          <w:ilvl w:val="1"/>
          <w:numId w:val="44"/>
        </w:numPr>
        <w:rPr>
          <w:szCs w:val="20"/>
        </w:rPr>
      </w:pPr>
      <w:r>
        <w:rPr>
          <w:szCs w:val="20"/>
        </w:rPr>
        <w:t>Default value is 0 (for both UL and DL</w:t>
      </w:r>
    </w:p>
    <w:p w:rsidR="000027FA" w:rsidRDefault="000027FA" w:rsidP="000027FA">
      <w:pPr>
        <w:pStyle w:val="BodyText"/>
        <w:rPr>
          <w:szCs w:val="20"/>
        </w:rPr>
      </w:pPr>
    </w:p>
    <w:p w:rsidR="000027FA" w:rsidRDefault="000027FA" w:rsidP="000027FA">
      <w:pPr>
        <w:pStyle w:val="BodyText"/>
        <w:rPr>
          <w:szCs w:val="20"/>
        </w:rPr>
      </w:pPr>
      <w:r w:rsidRPr="0018629C">
        <w:rPr>
          <w:szCs w:val="20"/>
          <w:highlight w:val="yellow"/>
        </w:rPr>
        <w:t>Proposed working assumption:</w:t>
      </w:r>
    </w:p>
    <w:p w:rsidR="000027FA" w:rsidRDefault="000027FA" w:rsidP="000027FA">
      <w:pPr>
        <w:pStyle w:val="BodyText"/>
        <w:numPr>
          <w:ilvl w:val="0"/>
          <w:numId w:val="44"/>
        </w:numPr>
        <w:rPr>
          <w:szCs w:val="20"/>
        </w:rPr>
      </w:pPr>
      <w:r>
        <w:rPr>
          <w:szCs w:val="20"/>
        </w:rPr>
        <w:t>Quantize X to Y according to</w:t>
      </w:r>
    </w:p>
    <w:tbl>
      <w:tblPr>
        <w:tblStyle w:val="TableGrid"/>
        <w:tblW w:w="0" w:type="auto"/>
        <w:tblInd w:w="2160" w:type="dxa"/>
        <w:tblLook w:val="04A0" w:firstRow="1" w:lastRow="0" w:firstColumn="1" w:lastColumn="0" w:noHBand="0" w:noVBand="1"/>
      </w:tblPr>
      <w:tblGrid>
        <w:gridCol w:w="3569"/>
        <w:gridCol w:w="3333"/>
      </w:tblGrid>
      <w:tr w:rsidR="000027FA" w:rsidTr="000027FA">
        <w:tc>
          <w:tcPr>
            <w:tcW w:w="3569" w:type="dxa"/>
          </w:tcPr>
          <w:p w:rsidR="000027FA" w:rsidRDefault="000027FA" w:rsidP="00FA6625">
            <w:pPr>
              <w:pStyle w:val="BodyText"/>
              <w:rPr>
                <w:szCs w:val="20"/>
              </w:rPr>
            </w:pPr>
            <w:r>
              <w:rPr>
                <w:szCs w:val="20"/>
              </w:rPr>
              <w:t>X</w:t>
            </w:r>
          </w:p>
        </w:tc>
        <w:tc>
          <w:tcPr>
            <w:tcW w:w="3333" w:type="dxa"/>
          </w:tcPr>
          <w:p w:rsidR="000027FA" w:rsidRDefault="000027FA" w:rsidP="00FA6625">
            <w:pPr>
              <w:pStyle w:val="BodyText"/>
              <w:rPr>
                <w:szCs w:val="20"/>
              </w:rPr>
            </w:pPr>
            <w:r>
              <w:rPr>
                <w:szCs w:val="20"/>
              </w:rPr>
              <w:t>Y</w:t>
            </w:r>
          </w:p>
        </w:tc>
      </w:tr>
      <w:tr w:rsidR="000027FA" w:rsidTr="000027FA">
        <w:tc>
          <w:tcPr>
            <w:tcW w:w="3569" w:type="dxa"/>
          </w:tcPr>
          <w:p w:rsidR="000027FA" w:rsidRDefault="000027FA" w:rsidP="00FA6625">
            <w:pPr>
              <w:pStyle w:val="BodyText"/>
              <w:rPr>
                <w:szCs w:val="20"/>
              </w:rPr>
            </w:pPr>
            <w:r>
              <w:rPr>
                <w:szCs w:val="20"/>
              </w:rPr>
              <w:t>&lt;=9</w:t>
            </w:r>
          </w:p>
        </w:tc>
        <w:tc>
          <w:tcPr>
            <w:tcW w:w="3333" w:type="dxa"/>
          </w:tcPr>
          <w:p w:rsidR="000027FA" w:rsidRDefault="000027FA" w:rsidP="00FA6625">
            <w:pPr>
              <w:pStyle w:val="BodyText"/>
              <w:rPr>
                <w:szCs w:val="20"/>
              </w:rPr>
            </w:pPr>
            <w:r>
              <w:rPr>
                <w:szCs w:val="20"/>
              </w:rPr>
              <w:t>6</w:t>
            </w:r>
          </w:p>
        </w:tc>
      </w:tr>
      <w:tr w:rsidR="000027FA" w:rsidTr="000027FA">
        <w:tc>
          <w:tcPr>
            <w:tcW w:w="3569" w:type="dxa"/>
          </w:tcPr>
          <w:p w:rsidR="000027FA" w:rsidRDefault="000027FA" w:rsidP="00FA6625">
            <w:pPr>
              <w:pStyle w:val="BodyText"/>
              <w:rPr>
                <w:szCs w:val="20"/>
              </w:rPr>
            </w:pPr>
            <w:r>
              <w:rPr>
                <w:szCs w:val="20"/>
              </w:rPr>
              <w:t>9&lt;X&lt;=15</w:t>
            </w:r>
          </w:p>
        </w:tc>
        <w:tc>
          <w:tcPr>
            <w:tcW w:w="3333" w:type="dxa"/>
          </w:tcPr>
          <w:p w:rsidR="000027FA" w:rsidRDefault="000027FA" w:rsidP="00FA6625">
            <w:pPr>
              <w:pStyle w:val="BodyText"/>
              <w:rPr>
                <w:szCs w:val="20"/>
              </w:rPr>
            </w:pPr>
            <w:r>
              <w:rPr>
                <w:szCs w:val="20"/>
              </w:rPr>
              <w:t>12</w:t>
            </w:r>
          </w:p>
        </w:tc>
      </w:tr>
      <w:tr w:rsidR="000027FA" w:rsidTr="000027FA">
        <w:tc>
          <w:tcPr>
            <w:tcW w:w="3569" w:type="dxa"/>
          </w:tcPr>
          <w:p w:rsidR="000027FA" w:rsidRDefault="000027FA" w:rsidP="00FA6625">
            <w:pPr>
              <w:pStyle w:val="BodyText"/>
              <w:rPr>
                <w:szCs w:val="20"/>
              </w:rPr>
            </w:pPr>
            <w:r>
              <w:rPr>
                <w:szCs w:val="20"/>
              </w:rPr>
              <w:t>15&lt;X&lt;=30</w:t>
            </w:r>
          </w:p>
        </w:tc>
        <w:tc>
          <w:tcPr>
            <w:tcW w:w="3333" w:type="dxa"/>
          </w:tcPr>
          <w:p w:rsidR="000027FA" w:rsidRDefault="000027FA" w:rsidP="00FA6625">
            <w:pPr>
              <w:pStyle w:val="BodyText"/>
              <w:rPr>
                <w:szCs w:val="20"/>
              </w:rPr>
            </w:pPr>
            <w:r>
              <w:rPr>
                <w:szCs w:val="20"/>
              </w:rPr>
              <w:t>18</w:t>
            </w:r>
          </w:p>
        </w:tc>
      </w:tr>
      <w:tr w:rsidR="000027FA" w:rsidTr="000027FA">
        <w:tc>
          <w:tcPr>
            <w:tcW w:w="3569" w:type="dxa"/>
          </w:tcPr>
          <w:p w:rsidR="000027FA" w:rsidRDefault="000027FA" w:rsidP="00FA6625">
            <w:pPr>
              <w:pStyle w:val="BodyText"/>
              <w:rPr>
                <w:szCs w:val="20"/>
              </w:rPr>
            </w:pPr>
            <w:r>
              <w:rPr>
                <w:szCs w:val="20"/>
              </w:rPr>
              <w:t>30&lt;X&lt;=57</w:t>
            </w:r>
          </w:p>
        </w:tc>
        <w:tc>
          <w:tcPr>
            <w:tcW w:w="3333" w:type="dxa"/>
          </w:tcPr>
          <w:p w:rsidR="000027FA" w:rsidRDefault="000027FA" w:rsidP="00FA6625">
            <w:pPr>
              <w:pStyle w:val="BodyText"/>
              <w:rPr>
                <w:szCs w:val="20"/>
              </w:rPr>
            </w:pPr>
            <w:r>
              <w:rPr>
                <w:szCs w:val="20"/>
              </w:rPr>
              <w:t>42</w:t>
            </w:r>
          </w:p>
        </w:tc>
      </w:tr>
      <w:tr w:rsidR="000027FA" w:rsidTr="000027FA">
        <w:tc>
          <w:tcPr>
            <w:tcW w:w="3569" w:type="dxa"/>
          </w:tcPr>
          <w:p w:rsidR="000027FA" w:rsidRDefault="000027FA" w:rsidP="00FA6625">
            <w:pPr>
              <w:pStyle w:val="BodyText"/>
              <w:rPr>
                <w:szCs w:val="20"/>
              </w:rPr>
            </w:pPr>
            <w:r>
              <w:rPr>
                <w:szCs w:val="20"/>
              </w:rPr>
              <w:t>57&lt;X&lt;=90</w:t>
            </w:r>
          </w:p>
        </w:tc>
        <w:tc>
          <w:tcPr>
            <w:tcW w:w="3333" w:type="dxa"/>
          </w:tcPr>
          <w:p w:rsidR="000027FA" w:rsidRDefault="000027FA" w:rsidP="00FA6625">
            <w:pPr>
              <w:pStyle w:val="BodyText"/>
              <w:rPr>
                <w:szCs w:val="20"/>
              </w:rPr>
            </w:pPr>
            <w:r>
              <w:rPr>
                <w:szCs w:val="20"/>
              </w:rPr>
              <w:t>72</w:t>
            </w:r>
          </w:p>
        </w:tc>
      </w:tr>
      <w:tr w:rsidR="000027FA" w:rsidTr="000027FA">
        <w:tc>
          <w:tcPr>
            <w:tcW w:w="3569" w:type="dxa"/>
          </w:tcPr>
          <w:p w:rsidR="000027FA" w:rsidRDefault="000027FA" w:rsidP="00FA6625">
            <w:pPr>
              <w:pStyle w:val="BodyText"/>
              <w:rPr>
                <w:szCs w:val="20"/>
              </w:rPr>
            </w:pPr>
            <w:r>
              <w:rPr>
                <w:szCs w:val="20"/>
              </w:rPr>
              <w:t>90&lt;X&lt;=126</w:t>
            </w:r>
          </w:p>
        </w:tc>
        <w:tc>
          <w:tcPr>
            <w:tcW w:w="3333" w:type="dxa"/>
          </w:tcPr>
          <w:p w:rsidR="000027FA" w:rsidRDefault="000027FA" w:rsidP="00FA6625">
            <w:pPr>
              <w:pStyle w:val="BodyText"/>
              <w:rPr>
                <w:szCs w:val="20"/>
              </w:rPr>
            </w:pPr>
            <w:r>
              <w:rPr>
                <w:szCs w:val="20"/>
              </w:rPr>
              <w:t>108</w:t>
            </w:r>
          </w:p>
        </w:tc>
      </w:tr>
      <w:tr w:rsidR="000027FA" w:rsidTr="000027FA">
        <w:tc>
          <w:tcPr>
            <w:tcW w:w="3569" w:type="dxa"/>
          </w:tcPr>
          <w:p w:rsidR="000027FA" w:rsidRDefault="000027FA" w:rsidP="00FA6625">
            <w:pPr>
              <w:pStyle w:val="BodyText"/>
              <w:rPr>
                <w:szCs w:val="20"/>
              </w:rPr>
            </w:pPr>
            <w:r>
              <w:rPr>
                <w:szCs w:val="20"/>
              </w:rPr>
              <w:t>126&lt;X&lt;=150</w:t>
            </w:r>
          </w:p>
        </w:tc>
        <w:tc>
          <w:tcPr>
            <w:tcW w:w="3333" w:type="dxa"/>
          </w:tcPr>
          <w:p w:rsidR="000027FA" w:rsidRDefault="000027FA" w:rsidP="00FA6625">
            <w:pPr>
              <w:pStyle w:val="BodyText"/>
              <w:rPr>
                <w:szCs w:val="20"/>
              </w:rPr>
            </w:pPr>
            <w:r>
              <w:rPr>
                <w:szCs w:val="20"/>
              </w:rPr>
              <w:t>144</w:t>
            </w:r>
          </w:p>
        </w:tc>
      </w:tr>
      <w:tr w:rsidR="000027FA" w:rsidTr="000027FA">
        <w:tc>
          <w:tcPr>
            <w:tcW w:w="3569" w:type="dxa"/>
          </w:tcPr>
          <w:p w:rsidR="000027FA" w:rsidRDefault="000027FA" w:rsidP="00FA6625">
            <w:pPr>
              <w:pStyle w:val="BodyText"/>
              <w:rPr>
                <w:szCs w:val="20"/>
              </w:rPr>
            </w:pPr>
            <w:r>
              <w:rPr>
                <w:szCs w:val="20"/>
              </w:rPr>
              <w:t>150&lt;X</w:t>
            </w:r>
          </w:p>
        </w:tc>
        <w:tc>
          <w:tcPr>
            <w:tcW w:w="3333" w:type="dxa"/>
          </w:tcPr>
          <w:p w:rsidR="000027FA" w:rsidRDefault="000027FA" w:rsidP="00FA6625">
            <w:pPr>
              <w:pStyle w:val="BodyText"/>
              <w:rPr>
                <w:szCs w:val="20"/>
              </w:rPr>
            </w:pPr>
            <w:r>
              <w:rPr>
                <w:szCs w:val="20"/>
              </w:rPr>
              <w:t>156</w:t>
            </w:r>
          </w:p>
        </w:tc>
      </w:tr>
    </w:tbl>
    <w:p w:rsidR="000027FA" w:rsidRPr="000027FA" w:rsidRDefault="000027FA" w:rsidP="000027FA">
      <w:pPr>
        <w:pStyle w:val="BodyText"/>
      </w:pPr>
    </w:p>
    <w:p w:rsidR="000027FA" w:rsidRDefault="000027FA" w:rsidP="006723B8">
      <w:pPr>
        <w:pStyle w:val="BodyText"/>
      </w:pPr>
    </w:p>
    <w:p w:rsidR="000027FA" w:rsidRPr="000027FA" w:rsidRDefault="000027FA" w:rsidP="006723B8">
      <w:pPr>
        <w:pStyle w:val="Heading1"/>
      </w:pPr>
      <w:r>
        <w:t>Appendix: Discussion including change mars</w:t>
      </w:r>
    </w:p>
    <w:p w:rsidR="00B65EE6" w:rsidRDefault="00B65EE6" w:rsidP="00B65EE6">
      <w:pPr>
        <w:pStyle w:val="BodyText"/>
      </w:pPr>
      <w:r>
        <w:t xml:space="preserve">The </w:t>
      </w:r>
      <w:r w:rsidR="003E25B9">
        <w:t>agreement from #90b is shown below. From the intermediate number of in</w:t>
      </w:r>
      <w:r w:rsidR="003E25B9">
        <w:t xml:space="preserve">formation bits </w:t>
      </w:r>
      <w:r w:rsidR="0069445A">
        <w:t xml:space="preserve">(calculates according to the agreement below) </w:t>
      </w:r>
      <w:r w:rsidR="003E25B9">
        <w:t>the transport block size is determined according to agreements made in the channel coding session.</w:t>
      </w:r>
      <w:r w:rsidR="006214E0">
        <w:t xml:space="preserve"> </w:t>
      </w:r>
    </w:p>
    <w:p w:rsidR="00B65EE6" w:rsidRDefault="00B65EE6" w:rsidP="00B65EE6">
      <w:pPr>
        <w:pStyle w:val="BodyText"/>
        <w:rPr>
          <w:ins w:id="4" w:author="Author"/>
        </w:rPr>
      </w:pPr>
      <w:r>
        <w:rPr>
          <w:noProof/>
        </w:rPr>
        <w:lastRenderedPageBreak/>
        <mc:AlternateContent>
          <mc:Choice Requires="wps">
            <w:drawing>
              <wp:inline distT="0" distB="0" distL="0" distR="0">
                <wp:extent cx="5957248" cy="9875520"/>
                <wp:effectExtent l="0" t="0" r="24765" b="114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248" cy="9875520"/>
                        </a:xfrm>
                        <a:prstGeom prst="rect">
                          <a:avLst/>
                        </a:prstGeom>
                        <a:solidFill>
                          <a:srgbClr val="FFFFFF"/>
                        </a:solidFill>
                        <a:ln w="9525">
                          <a:solidFill>
                            <a:srgbClr val="000000"/>
                          </a:solidFill>
                          <a:miter lim="800000"/>
                          <a:headEnd/>
                          <a:tailEnd/>
                        </a:ln>
                      </wps:spPr>
                      <wps:txbx>
                        <w:txbxContent>
                          <w:p w:rsidR="00523EEF" w:rsidRPr="00A310DC" w:rsidRDefault="00523EEF" w:rsidP="00483C16">
                            <w:pPr>
                              <w:rPr>
                                <w:szCs w:val="20"/>
                                <w:highlight w:val="green"/>
                              </w:rPr>
                            </w:pPr>
                            <w:r w:rsidRPr="00A310DC">
                              <w:rPr>
                                <w:szCs w:val="20"/>
                                <w:highlight w:val="green"/>
                              </w:rPr>
                              <w:t>Agreements:</w:t>
                            </w:r>
                          </w:p>
                          <w:p w:rsidR="00523EEF" w:rsidRPr="00284530" w:rsidRDefault="00523EEF" w:rsidP="00483C16">
                            <w:pPr>
                              <w:pStyle w:val="ListParagraph"/>
                              <w:numPr>
                                <w:ilvl w:val="0"/>
                                <w:numId w:val="44"/>
                              </w:numPr>
                            </w:pPr>
                            <w:r>
                              <w:rPr>
                                <w:iCs/>
                                <w:lang w:eastAsia="zh-CN"/>
                              </w:rPr>
                              <w:t xml:space="preserve">Calculate </w:t>
                            </w:r>
                            <w:r>
                              <w:t>an “intermediate” number of information bits</w:t>
                            </w:r>
                            <w:ins w:id="5" w:author="Author">
                              <w:r w:rsidR="00D13368">
                                <w:t xml:space="preserve"> Ninfo=</w:t>
                              </w:r>
                            </w:ins>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523EEF" w:rsidRPr="00284530" w:rsidRDefault="00523EEF" w:rsidP="00483C16">
                            <w:pPr>
                              <w:pStyle w:val="ListParagraph"/>
                              <w:numPr>
                                <w:ilvl w:val="1"/>
                                <w:numId w:val="44"/>
                              </w:numPr>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rsidR="00523EEF" w:rsidRPr="00284530" w:rsidRDefault="00826C9B" w:rsidP="00483C16">
                            <w:pPr>
                              <w:pStyle w:val="ListParagraph"/>
                              <w:numPr>
                                <w:ilvl w:val="1"/>
                                <w:numId w:val="44"/>
                              </w:num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523EEF" w:rsidRPr="007C690E">
                              <w:rPr>
                                <w:iCs/>
                                <w:lang w:eastAsia="zh-CN"/>
                              </w:rPr>
                              <w:t xml:space="preserve"> is the modulation order, </w:t>
                            </w:r>
                            <w:r w:rsidR="00523EEF">
                              <w:rPr>
                                <w:lang w:eastAsia="zh-CN"/>
                              </w:rPr>
                              <w:t>obtained from the MCS index</w:t>
                            </w:r>
                          </w:p>
                          <w:p w:rsidR="00523EEF" w:rsidRPr="00284530" w:rsidRDefault="00523EEF" w:rsidP="00483C16">
                            <w:pPr>
                              <w:pStyle w:val="ListParagraph"/>
                              <w:numPr>
                                <w:ilvl w:val="1"/>
                                <w:numId w:val="44"/>
                              </w:numPr>
                            </w:pPr>
                            <m:oMath>
                              <m:r>
                                <w:rPr>
                                  <w:rFonts w:ascii="Cambria Math" w:hAnsi="Cambria Math"/>
                                  <w:lang w:eastAsia="zh-CN"/>
                                </w:rPr>
                                <m:t>R</m:t>
                              </m:r>
                            </m:oMath>
                            <w:r>
                              <w:rPr>
                                <w:lang w:eastAsia="zh-CN"/>
                              </w:rPr>
                              <w:t xml:space="preserve"> is the code rate, obtained from the MCS index</w:t>
                            </w:r>
                          </w:p>
                          <w:p w:rsidR="00523EEF" w:rsidRDefault="00826C9B" w:rsidP="00483C16">
                            <w:pPr>
                              <w:pStyle w:val="ListParagraph"/>
                              <w:numPr>
                                <w:ilvl w:val="1"/>
                                <w:numId w:val="44"/>
                              </w:num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523EEF" w:rsidRPr="007C690E">
                              <w:rPr>
                                <w:iCs/>
                                <w:lang w:eastAsia="zh-CN"/>
                              </w:rPr>
                              <w:t xml:space="preserve"> is </w:t>
                            </w:r>
                            <w:r w:rsidR="00523EEF">
                              <w:t>number of resource elements</w:t>
                            </w:r>
                          </w:p>
                          <w:p w:rsidR="00523EEF" w:rsidRPr="00D922C8" w:rsidRDefault="00826C9B" w:rsidP="00483C16">
                            <w:pPr>
                              <w:pStyle w:val="BodyText"/>
                              <w:numPr>
                                <w:ilvl w:val="1"/>
                                <w:numId w:val="44"/>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523EEF" w:rsidRPr="007C690E">
                              <w:rPr>
                                <w:iCs/>
                                <w:lang w:eastAsia="zh-CN"/>
                              </w:rPr>
                              <w:t xml:space="preserve"> </w:t>
                            </w:r>
                            <w:r w:rsidR="00523EEF">
                              <w:rPr>
                                <w:szCs w:val="20"/>
                              </w:rPr>
                              <w:t xml:space="preserve">= Y * #PRBs_scheduled </w:t>
                            </w:r>
                          </w:p>
                          <w:p w:rsidR="00523EEF" w:rsidRDefault="00523EEF" w:rsidP="00483C16">
                            <w:pPr>
                              <w:pStyle w:val="ListParagraph"/>
                              <w:numPr>
                                <w:ilvl w:val="0"/>
                                <w:numId w:val="44"/>
                              </w:numPr>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523EEF" w:rsidRDefault="00523EEF" w:rsidP="00483C16">
                            <w:pPr>
                              <w:pStyle w:val="BodyText"/>
                              <w:numPr>
                                <w:ilvl w:val="1"/>
                                <w:numId w:val="44"/>
                              </w:numPr>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rsidR="00523EEF" w:rsidRDefault="00523EEF" w:rsidP="00483C16">
                            <w:pPr>
                              <w:pStyle w:val="BodyText"/>
                              <w:numPr>
                                <w:ilvl w:val="2"/>
                                <w:numId w:val="44"/>
                              </w:numPr>
                              <w:rPr>
                                <w:ins w:id="6" w:author="Author"/>
                                <w:szCs w:val="20"/>
                              </w:rPr>
                            </w:pPr>
                            <w:r>
                              <w:rPr>
                                <w:szCs w:val="20"/>
                              </w:rPr>
                              <w:t>Xd = #REs_for_DMRS_per_PRB in the scheduled duration</w:t>
                            </w:r>
                          </w:p>
                          <w:p w:rsidR="00C02C1C" w:rsidRDefault="005C514D" w:rsidP="009E384D">
                            <w:pPr>
                              <w:pStyle w:val="BodyText"/>
                              <w:numPr>
                                <w:ilvl w:val="3"/>
                                <w:numId w:val="44"/>
                              </w:numPr>
                              <w:rPr>
                                <w:ins w:id="7" w:author="Author"/>
                                <w:szCs w:val="20"/>
                              </w:rPr>
                            </w:pPr>
                            <w:ins w:id="8" w:author="Author">
                              <w:r>
                                <w:rPr>
                                  <w:szCs w:val="20"/>
                                </w:rPr>
                                <w:t xml:space="preserve">Includes all </w:t>
                              </w:r>
                              <w:r w:rsidR="00C02C1C">
                                <w:rPr>
                                  <w:szCs w:val="20"/>
                                </w:rPr>
                                <w:t>the DM-RS the UE takes into account when rate matching the PDSCH</w:t>
                              </w:r>
                            </w:ins>
                          </w:p>
                          <w:p w:rsidR="005C514D" w:rsidDel="00540DC8" w:rsidRDefault="005C514D" w:rsidP="009E384D">
                            <w:pPr>
                              <w:pStyle w:val="BodyText"/>
                              <w:numPr>
                                <w:ilvl w:val="3"/>
                                <w:numId w:val="44"/>
                              </w:numPr>
                              <w:rPr>
                                <w:del w:id="9" w:author="Author"/>
                                <w:szCs w:val="20"/>
                              </w:rPr>
                            </w:pPr>
                          </w:p>
                          <w:p w:rsidR="00523EEF" w:rsidRDefault="00523EEF" w:rsidP="00483C16">
                            <w:pPr>
                              <w:pStyle w:val="BodyText"/>
                              <w:numPr>
                                <w:ilvl w:val="2"/>
                                <w:numId w:val="44"/>
                              </w:numPr>
                              <w:rPr>
                                <w:szCs w:val="20"/>
                              </w:rPr>
                            </w:pPr>
                            <w:r>
                              <w:rPr>
                                <w:szCs w:val="20"/>
                              </w:rPr>
                              <w:t>Xoh = accounts for overhead from CSI-RS, CORESET, etc. One value for UL, one for DL.</w:t>
                            </w:r>
                          </w:p>
                          <w:p w:rsidR="00523EEF" w:rsidRDefault="00523EEF" w:rsidP="00483C16">
                            <w:pPr>
                              <w:pStyle w:val="BodyText"/>
                              <w:numPr>
                                <w:ilvl w:val="3"/>
                                <w:numId w:val="44"/>
                              </w:numPr>
                              <w:rPr>
                                <w:ins w:id="10" w:author="Author"/>
                                <w:szCs w:val="20"/>
                              </w:rPr>
                            </w:pPr>
                            <w:r>
                              <w:rPr>
                                <w:szCs w:val="20"/>
                              </w:rPr>
                              <w:t>Xoh is semi-statically determined</w:t>
                            </w:r>
                          </w:p>
                          <w:p w:rsidR="005C514D" w:rsidRDefault="00540DC8" w:rsidP="00483C16">
                            <w:pPr>
                              <w:pStyle w:val="BodyText"/>
                              <w:numPr>
                                <w:ilvl w:val="3"/>
                                <w:numId w:val="44"/>
                              </w:numPr>
                              <w:rPr>
                                <w:ins w:id="11" w:author="Author"/>
                                <w:szCs w:val="20"/>
                              </w:rPr>
                            </w:pPr>
                            <w:ins w:id="12" w:author="Author">
                              <w:r>
                                <w:rPr>
                                  <w:szCs w:val="20"/>
                                </w:rPr>
                                <w:t>Can be</w:t>
                              </w:r>
                              <w:r w:rsidR="000E0FCD">
                                <w:rPr>
                                  <w:szCs w:val="20"/>
                                </w:rPr>
                                <w:t xml:space="preserve"> configured per UE</w:t>
                              </w:r>
                              <w:r w:rsidR="00F06A23">
                                <w:rPr>
                                  <w:szCs w:val="20"/>
                                </w:rPr>
                                <w:t xml:space="preserve"> </w:t>
                              </w:r>
                            </w:ins>
                          </w:p>
                          <w:p w:rsidR="005C514D" w:rsidRDefault="00491579" w:rsidP="009E384D">
                            <w:pPr>
                              <w:pStyle w:val="BodyText"/>
                              <w:numPr>
                                <w:ilvl w:val="4"/>
                                <w:numId w:val="44"/>
                              </w:numPr>
                              <w:rPr>
                                <w:ins w:id="13" w:author="Author"/>
                                <w:szCs w:val="20"/>
                              </w:rPr>
                            </w:pPr>
                            <w:ins w:id="14" w:author="Author">
                              <w:r>
                                <w:rPr>
                                  <w:szCs w:val="20"/>
                                </w:rPr>
                                <w:t xml:space="preserve">The set of possible Xoh values are </w:t>
                              </w:r>
                              <w:r w:rsidR="005C514D">
                                <w:rPr>
                                  <w:szCs w:val="20"/>
                                </w:rPr>
                                <w:t>[</w:t>
                              </w:r>
                              <w:r>
                                <w:rPr>
                                  <w:szCs w:val="20"/>
                                </w:rPr>
                                <w:t xml:space="preserve">0 </w:t>
                              </w:r>
                              <w:r w:rsidR="005C514D">
                                <w:rPr>
                                  <w:szCs w:val="20"/>
                                </w:rPr>
                                <w:t xml:space="preserve">0.5 1 1.5]*12 </w:t>
                              </w:r>
                            </w:ins>
                          </w:p>
                          <w:p w:rsidR="00491579" w:rsidDel="00491579" w:rsidRDefault="00491579" w:rsidP="0018629C">
                            <w:pPr>
                              <w:pStyle w:val="BodyText"/>
                              <w:numPr>
                                <w:ilvl w:val="5"/>
                                <w:numId w:val="44"/>
                              </w:numPr>
                              <w:rPr>
                                <w:del w:id="15" w:author="Author"/>
                                <w:szCs w:val="20"/>
                              </w:rPr>
                            </w:pPr>
                            <w:r>
                              <w:rPr>
                                <w:szCs w:val="20"/>
                              </w:rPr>
                              <w:t>Default value is 0 (for both UL and DL</w:t>
                            </w:r>
                            <w:del w:id="16" w:author="Author">
                              <w:r w:rsidDel="00491579">
                                <w:rPr>
                                  <w:szCs w:val="20"/>
                                </w:rPr>
                                <w:delText>)</w:delText>
                              </w:r>
                            </w:del>
                          </w:p>
                          <w:p w:rsidR="00491579" w:rsidRPr="00491579" w:rsidRDefault="00491579" w:rsidP="0018629C">
                            <w:pPr>
                              <w:pStyle w:val="BodyText"/>
                              <w:numPr>
                                <w:ilvl w:val="5"/>
                                <w:numId w:val="44"/>
                              </w:numPr>
                              <w:rPr>
                                <w:ins w:id="17" w:author="Author"/>
                                <w:szCs w:val="20"/>
                              </w:rPr>
                            </w:pPr>
                          </w:p>
                          <w:p w:rsidR="00F06A23" w:rsidRDefault="004F1B0C" w:rsidP="009E384D">
                            <w:pPr>
                              <w:pStyle w:val="BodyText"/>
                              <w:numPr>
                                <w:ilvl w:val="4"/>
                                <w:numId w:val="44"/>
                              </w:numPr>
                              <w:rPr>
                                <w:ins w:id="18" w:author="Author"/>
                                <w:szCs w:val="20"/>
                              </w:rPr>
                            </w:pPr>
                            <w:ins w:id="19" w:author="Author">
                              <w:r>
                                <w:rPr>
                                  <w:szCs w:val="20"/>
                                </w:rPr>
                                <w:t xml:space="preserve">Note: Need to define </w:t>
                              </w:r>
                              <w:del w:id="20" w:author="Author">
                                <w:r w:rsidR="00F06A23" w:rsidDel="004F1B0C">
                                  <w:rPr>
                                    <w:szCs w:val="20"/>
                                  </w:rPr>
                                  <w:delText>H</w:delText>
                                </w:r>
                              </w:del>
                              <w:r>
                                <w:rPr>
                                  <w:szCs w:val="20"/>
                                </w:rPr>
                                <w:t>h</w:t>
                              </w:r>
                              <w:r w:rsidR="00F06A23">
                                <w:rPr>
                                  <w:szCs w:val="20"/>
                                </w:rPr>
                                <w:t xml:space="preserve">ow to handle uncertainties during </w:t>
                              </w:r>
                              <w:r>
                                <w:rPr>
                                  <w:szCs w:val="20"/>
                                </w:rPr>
                                <w:t xml:space="preserve">e.g. </w:t>
                              </w:r>
                              <w:r w:rsidR="00F06A23">
                                <w:rPr>
                                  <w:szCs w:val="20"/>
                                </w:rPr>
                                <w:t>reconfiguration, initial access</w:t>
                              </w:r>
                              <w:r>
                                <w:rPr>
                                  <w:szCs w:val="20"/>
                                </w:rPr>
                                <w:t>.</w:t>
                              </w:r>
                              <w:del w:id="21" w:author="Author">
                                <w:r w:rsidR="00F06A23" w:rsidDel="004F1B0C">
                                  <w:rPr>
                                    <w:szCs w:val="20"/>
                                  </w:rPr>
                                  <w:delText>, etc?</w:delText>
                                </w:r>
                              </w:del>
                              <w:r w:rsidR="00F06A23">
                                <w:rPr>
                                  <w:szCs w:val="20"/>
                                </w:rPr>
                                <w:t xml:space="preserve"> </w:t>
                              </w:r>
                              <w:r>
                                <w:rPr>
                                  <w:szCs w:val="20"/>
                                </w:rPr>
                                <w:t xml:space="preserve">Some possibilities are </w:t>
                              </w:r>
                              <w:del w:id="22" w:author="Author">
                                <w:r w:rsidR="00F06A23" w:rsidDel="004F1B0C">
                                  <w:rPr>
                                    <w:szCs w:val="20"/>
                                  </w:rPr>
                                  <w:delText>F</w:delText>
                                </w:r>
                              </w:del>
                              <w:r>
                                <w:rPr>
                                  <w:szCs w:val="20"/>
                                </w:rPr>
                                <w:t>f</w:t>
                              </w:r>
                              <w:r w:rsidR="00F06A23">
                                <w:rPr>
                                  <w:szCs w:val="20"/>
                                </w:rPr>
                                <w:t>ixed value for common search space, configurable for UE-specific</w:t>
                              </w:r>
                              <w:r w:rsidR="000E0FCD">
                                <w:rPr>
                                  <w:szCs w:val="20"/>
                                </w:rPr>
                                <w:t xml:space="preserve"> search s</w:t>
                              </w:r>
                              <w:r w:rsidR="00F06A23">
                                <w:rPr>
                                  <w:szCs w:val="20"/>
                                </w:rPr>
                                <w:t>p</w:t>
                              </w:r>
                              <w:r w:rsidR="000E0FCD">
                                <w:rPr>
                                  <w:szCs w:val="20"/>
                                </w:rPr>
                                <w:t>a</w:t>
                              </w:r>
                              <w:r w:rsidR="00F06A23">
                                <w:rPr>
                                  <w:szCs w:val="20"/>
                                </w:rPr>
                                <w:t>ce</w:t>
                              </w:r>
                              <w:r w:rsidR="000E0FCD">
                                <w:rPr>
                                  <w:szCs w:val="20"/>
                                </w:rPr>
                                <w:t>, configurable for non-dynamic sch</w:t>
                              </w:r>
                              <w:r>
                                <w:rPr>
                                  <w:szCs w:val="20"/>
                                </w:rPr>
                                <w:t>e</w:t>
                              </w:r>
                              <w:r w:rsidR="000E0FCD">
                                <w:rPr>
                                  <w:szCs w:val="20"/>
                                </w:rPr>
                                <w:t>duling</w:t>
                              </w:r>
                              <w:r>
                                <w:rPr>
                                  <w:szCs w:val="20"/>
                                </w:rPr>
                                <w:t>.</w:t>
                              </w:r>
                              <w:del w:id="23" w:author="Author">
                                <w:r w:rsidR="00F06A23" w:rsidDel="004F1B0C">
                                  <w:rPr>
                                    <w:szCs w:val="20"/>
                                  </w:rPr>
                                  <w:delText>?</w:delText>
                                </w:r>
                              </w:del>
                            </w:ins>
                          </w:p>
                          <w:p w:rsidR="00523EEF" w:rsidRDefault="00523EEF" w:rsidP="00483C16">
                            <w:pPr>
                              <w:pStyle w:val="BodyText"/>
                              <w:numPr>
                                <w:ilvl w:val="1"/>
                                <w:numId w:val="44"/>
                              </w:numPr>
                              <w:rPr>
                                <w:szCs w:val="20"/>
                              </w:rPr>
                            </w:pPr>
                            <w:r>
                              <w:rPr>
                                <w:szCs w:val="20"/>
                              </w:rPr>
                              <w:t>Quantize X into one of a predefined set of values, resulting in Y</w:t>
                            </w:r>
                          </w:p>
                          <w:p w:rsidR="00523EEF" w:rsidRDefault="00523EEF" w:rsidP="00483C16">
                            <w:pPr>
                              <w:pStyle w:val="BodyText"/>
                              <w:numPr>
                                <w:ilvl w:val="2"/>
                                <w:numId w:val="44"/>
                              </w:numPr>
                              <w:rPr>
                                <w:ins w:id="24" w:author="Author"/>
                                <w:szCs w:val="20"/>
                              </w:rPr>
                            </w:pPr>
                            <w:r>
                              <w:rPr>
                                <w:szCs w:val="20"/>
                              </w:rPr>
                              <w:t>[8] values</w:t>
                            </w:r>
                          </w:p>
                          <w:p w:rsidR="000E0FCD" w:rsidRDefault="005D704A" w:rsidP="009E384D">
                            <w:pPr>
                              <w:pStyle w:val="BodyText"/>
                              <w:numPr>
                                <w:ilvl w:val="3"/>
                                <w:numId w:val="44"/>
                              </w:numPr>
                              <w:rPr>
                                <w:ins w:id="25" w:author="Author"/>
                                <w:szCs w:val="20"/>
                              </w:rPr>
                            </w:pPr>
                            <w:ins w:id="26" w:author="Author">
                              <w:r>
                                <w:rPr>
                                  <w:szCs w:val="20"/>
                                </w:rPr>
                                <w:t xml:space="preserve">The coding session used </w:t>
                              </w:r>
                              <w:r w:rsidR="000E0FCD">
                                <w:rPr>
                                  <w:szCs w:val="20"/>
                                </w:rPr>
                                <w:t xml:space="preserve">[0.5 1 1.5 3 6 </w:t>
                              </w:r>
                              <w:r w:rsidR="002379F3">
                                <w:rPr>
                                  <w:szCs w:val="20"/>
                                </w:rPr>
                                <w:t>9 12]*12</w:t>
                              </w:r>
                            </w:ins>
                          </w:p>
                          <w:tbl>
                            <w:tblPr>
                              <w:tblStyle w:val="TableGrid"/>
                              <w:tblW w:w="0" w:type="auto"/>
                              <w:tblInd w:w="2160" w:type="dxa"/>
                              <w:tblLook w:val="04A0" w:firstRow="1" w:lastRow="0" w:firstColumn="1" w:lastColumn="0" w:noHBand="0" w:noVBand="1"/>
                            </w:tblPr>
                            <w:tblGrid>
                              <w:gridCol w:w="3624"/>
                              <w:gridCol w:w="3285"/>
                            </w:tblGrid>
                            <w:tr w:rsidR="00F04A5E" w:rsidTr="000027FA">
                              <w:trPr>
                                <w:ins w:id="27" w:author="Author"/>
                              </w:trPr>
                              <w:tc>
                                <w:tcPr>
                                  <w:tcW w:w="3624" w:type="dxa"/>
                                </w:tcPr>
                                <w:p w:rsidR="00F04A5E" w:rsidRDefault="00F04A5E" w:rsidP="0018629C">
                                  <w:pPr>
                                    <w:pStyle w:val="BodyText"/>
                                    <w:rPr>
                                      <w:ins w:id="28" w:author="Author"/>
                                      <w:szCs w:val="20"/>
                                    </w:rPr>
                                  </w:pPr>
                                  <w:ins w:id="29" w:author="Author">
                                    <w:r>
                                      <w:rPr>
                                        <w:szCs w:val="20"/>
                                      </w:rPr>
                                      <w:t xml:space="preserve">Round X </w:t>
                                    </w:r>
                                    <w:r w:rsidR="000027FA">
                                      <w:rPr>
                                        <w:szCs w:val="20"/>
                                      </w:rPr>
                                      <w:t xml:space="preserve">to </w:t>
                                    </w:r>
                                    <w:r>
                                      <w:rPr>
                                        <w:szCs w:val="20"/>
                                      </w:rPr>
                                      <w:t xml:space="preserve">the </w:t>
                                    </w:r>
                                    <w:r w:rsidR="000C799C">
                                      <w:rPr>
                                        <w:szCs w:val="20"/>
                                      </w:rPr>
                                      <w:t>nearest</w:t>
                                    </w:r>
                                    <w:r>
                                      <w:rPr>
                                        <w:szCs w:val="20"/>
                                      </w:rPr>
                                      <w:t xml:space="preserve"> Y valueX</w:t>
                                    </w:r>
                                  </w:ins>
                                </w:p>
                              </w:tc>
                              <w:tc>
                                <w:tcPr>
                                  <w:tcW w:w="3285" w:type="dxa"/>
                                </w:tcPr>
                                <w:p w:rsidR="00F04A5E" w:rsidRDefault="00F04A5E" w:rsidP="0018629C">
                                  <w:pPr>
                                    <w:pStyle w:val="BodyText"/>
                                    <w:rPr>
                                      <w:ins w:id="30" w:author="Author"/>
                                      <w:szCs w:val="20"/>
                                    </w:rPr>
                                  </w:pPr>
                                  <w:ins w:id="31" w:author="Author">
                                    <w:r>
                                      <w:rPr>
                                        <w:szCs w:val="20"/>
                                      </w:rPr>
                                      <w:t>Y</w:t>
                                    </w:r>
                                  </w:ins>
                                </w:p>
                              </w:tc>
                            </w:tr>
                            <w:tr w:rsidR="00F04A5E" w:rsidTr="000027FA">
                              <w:trPr>
                                <w:ins w:id="32" w:author="Author"/>
                              </w:trPr>
                              <w:tc>
                                <w:tcPr>
                                  <w:tcW w:w="3624" w:type="dxa"/>
                                </w:tcPr>
                                <w:p w:rsidR="00F04A5E" w:rsidRDefault="00F04A5E" w:rsidP="0018629C">
                                  <w:pPr>
                                    <w:pStyle w:val="BodyText"/>
                                    <w:rPr>
                                      <w:ins w:id="33" w:author="Author"/>
                                      <w:szCs w:val="20"/>
                                    </w:rPr>
                                  </w:pPr>
                                  <w:ins w:id="34" w:author="Author">
                                    <w:r>
                                      <w:rPr>
                                        <w:szCs w:val="20"/>
                                      </w:rPr>
                                      <w:t>&lt;=</w:t>
                                    </w:r>
                                    <w:r w:rsidR="000C799C">
                                      <w:rPr>
                                        <w:szCs w:val="20"/>
                                      </w:rPr>
                                      <w:t>9</w:t>
                                    </w:r>
                                    <w:del w:id="35" w:author="Author">
                                      <w:r w:rsidDel="000C799C">
                                        <w:rPr>
                                          <w:szCs w:val="20"/>
                                        </w:rPr>
                                        <w:delText>6</w:delText>
                                      </w:r>
                                    </w:del>
                                  </w:ins>
                                </w:p>
                              </w:tc>
                              <w:tc>
                                <w:tcPr>
                                  <w:tcW w:w="3285" w:type="dxa"/>
                                </w:tcPr>
                                <w:p w:rsidR="00F04A5E" w:rsidRDefault="00F04A5E" w:rsidP="0018629C">
                                  <w:pPr>
                                    <w:pStyle w:val="BodyText"/>
                                    <w:rPr>
                                      <w:ins w:id="36" w:author="Author"/>
                                      <w:szCs w:val="20"/>
                                    </w:rPr>
                                  </w:pPr>
                                  <w:ins w:id="37" w:author="Author">
                                    <w:r>
                                      <w:rPr>
                                        <w:szCs w:val="20"/>
                                      </w:rPr>
                                      <w:t>6</w:t>
                                    </w:r>
                                  </w:ins>
                                </w:p>
                              </w:tc>
                            </w:tr>
                            <w:tr w:rsidR="00F04A5E" w:rsidTr="000027FA">
                              <w:trPr>
                                <w:ins w:id="38" w:author="Author"/>
                              </w:trPr>
                              <w:tc>
                                <w:tcPr>
                                  <w:tcW w:w="3624" w:type="dxa"/>
                                </w:tcPr>
                                <w:p w:rsidR="00F04A5E" w:rsidRDefault="000C799C" w:rsidP="0018629C">
                                  <w:pPr>
                                    <w:pStyle w:val="BodyText"/>
                                    <w:rPr>
                                      <w:ins w:id="39" w:author="Author"/>
                                      <w:szCs w:val="20"/>
                                    </w:rPr>
                                  </w:pPr>
                                  <w:ins w:id="40" w:author="Author">
                                    <w:r>
                                      <w:rPr>
                                        <w:szCs w:val="20"/>
                                      </w:rPr>
                                      <w:t>9</w:t>
                                    </w:r>
                                    <w:del w:id="41" w:author="Author">
                                      <w:r w:rsidR="00F04A5E" w:rsidDel="000C799C">
                                        <w:rPr>
                                          <w:szCs w:val="20"/>
                                        </w:rPr>
                                        <w:delText>6</w:delText>
                                      </w:r>
                                    </w:del>
                                    <w:r w:rsidR="00F04A5E">
                                      <w:rPr>
                                        <w:szCs w:val="20"/>
                                      </w:rPr>
                                      <w:t>&lt;X&lt;=1</w:t>
                                    </w:r>
                                    <w:r>
                                      <w:rPr>
                                        <w:szCs w:val="20"/>
                                      </w:rPr>
                                      <w:t>5</w:t>
                                    </w:r>
                                    <w:del w:id="42" w:author="Author">
                                      <w:r w:rsidR="00F04A5E" w:rsidDel="000C799C">
                                        <w:rPr>
                                          <w:szCs w:val="20"/>
                                        </w:rPr>
                                        <w:delText>2</w:delText>
                                      </w:r>
                                    </w:del>
                                  </w:ins>
                                </w:p>
                              </w:tc>
                              <w:tc>
                                <w:tcPr>
                                  <w:tcW w:w="3285" w:type="dxa"/>
                                </w:tcPr>
                                <w:p w:rsidR="00F04A5E" w:rsidRDefault="00F04A5E" w:rsidP="0018629C">
                                  <w:pPr>
                                    <w:pStyle w:val="BodyText"/>
                                    <w:rPr>
                                      <w:ins w:id="43" w:author="Author"/>
                                      <w:szCs w:val="20"/>
                                    </w:rPr>
                                  </w:pPr>
                                  <w:ins w:id="44" w:author="Author">
                                    <w:r>
                                      <w:rPr>
                                        <w:szCs w:val="20"/>
                                      </w:rPr>
                                      <w:t>12</w:t>
                                    </w:r>
                                  </w:ins>
                                </w:p>
                              </w:tc>
                            </w:tr>
                            <w:tr w:rsidR="00F04A5E" w:rsidTr="000027FA">
                              <w:trPr>
                                <w:ins w:id="45" w:author="Author"/>
                              </w:trPr>
                              <w:tc>
                                <w:tcPr>
                                  <w:tcW w:w="3624" w:type="dxa"/>
                                </w:tcPr>
                                <w:p w:rsidR="00F04A5E" w:rsidRDefault="00F04A5E" w:rsidP="0018629C">
                                  <w:pPr>
                                    <w:pStyle w:val="BodyText"/>
                                    <w:rPr>
                                      <w:ins w:id="46" w:author="Author"/>
                                      <w:szCs w:val="20"/>
                                    </w:rPr>
                                  </w:pPr>
                                  <w:ins w:id="47" w:author="Author">
                                    <w:r>
                                      <w:rPr>
                                        <w:szCs w:val="20"/>
                                      </w:rPr>
                                      <w:t>1</w:t>
                                    </w:r>
                                    <w:r w:rsidR="000C799C">
                                      <w:rPr>
                                        <w:szCs w:val="20"/>
                                      </w:rPr>
                                      <w:t>5</w:t>
                                    </w:r>
                                    <w:del w:id="48" w:author="Author">
                                      <w:r w:rsidDel="000C799C">
                                        <w:rPr>
                                          <w:szCs w:val="20"/>
                                        </w:rPr>
                                        <w:delText>2</w:delText>
                                      </w:r>
                                    </w:del>
                                    <w:r>
                                      <w:rPr>
                                        <w:szCs w:val="20"/>
                                      </w:rPr>
                                      <w:t>&lt;X&lt;=</w:t>
                                    </w:r>
                                    <w:r w:rsidR="000C799C">
                                      <w:rPr>
                                        <w:szCs w:val="20"/>
                                      </w:rPr>
                                      <w:t>27</w:t>
                                    </w:r>
                                    <w:del w:id="49" w:author="Author">
                                      <w:r w:rsidDel="000C799C">
                                        <w:rPr>
                                          <w:szCs w:val="20"/>
                                        </w:rPr>
                                        <w:delText>18</w:delText>
                                      </w:r>
                                    </w:del>
                                  </w:ins>
                                </w:p>
                              </w:tc>
                              <w:tc>
                                <w:tcPr>
                                  <w:tcW w:w="3285" w:type="dxa"/>
                                </w:tcPr>
                                <w:p w:rsidR="00F04A5E" w:rsidRDefault="00F04A5E" w:rsidP="0018629C">
                                  <w:pPr>
                                    <w:pStyle w:val="BodyText"/>
                                    <w:rPr>
                                      <w:ins w:id="50" w:author="Author"/>
                                      <w:szCs w:val="20"/>
                                    </w:rPr>
                                  </w:pPr>
                                  <w:ins w:id="51" w:author="Author">
                                    <w:r>
                                      <w:rPr>
                                        <w:szCs w:val="20"/>
                                      </w:rPr>
                                      <w:t>18</w:t>
                                    </w:r>
                                  </w:ins>
                                </w:p>
                              </w:tc>
                            </w:tr>
                            <w:tr w:rsidR="00F04A5E" w:rsidTr="000027FA">
                              <w:trPr>
                                <w:ins w:id="52" w:author="Author"/>
                              </w:trPr>
                              <w:tc>
                                <w:tcPr>
                                  <w:tcW w:w="3624" w:type="dxa"/>
                                </w:tcPr>
                                <w:p w:rsidR="00F04A5E" w:rsidRDefault="000C799C" w:rsidP="00BA332F">
                                  <w:pPr>
                                    <w:pStyle w:val="BodyText"/>
                                    <w:rPr>
                                      <w:ins w:id="53" w:author="Author"/>
                                      <w:szCs w:val="20"/>
                                    </w:rPr>
                                  </w:pPr>
                                  <w:ins w:id="54" w:author="Author">
                                    <w:r>
                                      <w:rPr>
                                        <w:szCs w:val="20"/>
                                      </w:rPr>
                                      <w:t>27</w:t>
                                    </w:r>
                                    <w:del w:id="55" w:author="Author">
                                      <w:r w:rsidR="00F04A5E" w:rsidDel="000C799C">
                                        <w:rPr>
                                          <w:szCs w:val="20"/>
                                        </w:rPr>
                                        <w:delText>18</w:delText>
                                      </w:r>
                                    </w:del>
                                    <w:r w:rsidR="00F04A5E">
                                      <w:rPr>
                                        <w:szCs w:val="20"/>
                                      </w:rPr>
                                      <w:t>&lt;X&lt;=</w:t>
                                    </w:r>
                                    <w:r>
                                      <w:rPr>
                                        <w:szCs w:val="20"/>
                                      </w:rPr>
                                      <w:t>42</w:t>
                                    </w:r>
                                    <w:del w:id="56" w:author="Author">
                                      <w:r w:rsidR="00F04A5E" w:rsidDel="000C799C">
                                        <w:rPr>
                                          <w:szCs w:val="20"/>
                                        </w:rPr>
                                        <w:delText>36</w:delText>
                                      </w:r>
                                    </w:del>
                                  </w:ins>
                                </w:p>
                              </w:tc>
                              <w:tc>
                                <w:tcPr>
                                  <w:tcW w:w="3285" w:type="dxa"/>
                                </w:tcPr>
                                <w:p w:rsidR="00F04A5E" w:rsidRDefault="00F04A5E" w:rsidP="00BA332F">
                                  <w:pPr>
                                    <w:pStyle w:val="BodyText"/>
                                    <w:rPr>
                                      <w:ins w:id="57" w:author="Author"/>
                                      <w:szCs w:val="20"/>
                                    </w:rPr>
                                  </w:pPr>
                                  <w:ins w:id="58" w:author="Author">
                                    <w:r>
                                      <w:rPr>
                                        <w:szCs w:val="20"/>
                                      </w:rPr>
                                      <w:t>36</w:t>
                                    </w:r>
                                  </w:ins>
                                </w:p>
                              </w:tc>
                            </w:tr>
                            <w:tr w:rsidR="00F04A5E" w:rsidTr="000027FA">
                              <w:trPr>
                                <w:ins w:id="59" w:author="Author"/>
                              </w:trPr>
                              <w:tc>
                                <w:tcPr>
                                  <w:tcW w:w="3624" w:type="dxa"/>
                                </w:tcPr>
                                <w:p w:rsidR="00F04A5E" w:rsidRDefault="000C799C" w:rsidP="00BA332F">
                                  <w:pPr>
                                    <w:pStyle w:val="BodyText"/>
                                    <w:rPr>
                                      <w:ins w:id="60" w:author="Author"/>
                                      <w:szCs w:val="20"/>
                                    </w:rPr>
                                  </w:pPr>
                                  <w:ins w:id="61" w:author="Author">
                                    <w:r>
                                      <w:rPr>
                                        <w:szCs w:val="20"/>
                                      </w:rPr>
                                      <w:t>42</w:t>
                                    </w:r>
                                    <w:r w:rsidR="00134F42">
                                      <w:rPr>
                                        <w:szCs w:val="20"/>
                                      </w:rPr>
                                      <w:t>&lt;X&lt;=</w:t>
                                    </w:r>
                                    <w:r>
                                      <w:rPr>
                                        <w:szCs w:val="20"/>
                                      </w:rPr>
                                      <w:t>60</w:t>
                                    </w:r>
                                  </w:ins>
                                </w:p>
                              </w:tc>
                              <w:tc>
                                <w:tcPr>
                                  <w:tcW w:w="3285" w:type="dxa"/>
                                </w:tcPr>
                                <w:p w:rsidR="00F04A5E" w:rsidRDefault="00F04A5E" w:rsidP="00BA332F">
                                  <w:pPr>
                                    <w:pStyle w:val="BodyText"/>
                                    <w:rPr>
                                      <w:ins w:id="62" w:author="Author"/>
                                      <w:szCs w:val="20"/>
                                    </w:rPr>
                                  </w:pPr>
                                  <w:ins w:id="63" w:author="Author">
                                    <w:r>
                                      <w:rPr>
                                        <w:szCs w:val="20"/>
                                      </w:rPr>
                                      <w:t>48</w:t>
                                    </w:r>
                                  </w:ins>
                                </w:p>
                              </w:tc>
                            </w:tr>
                            <w:tr w:rsidR="00F04A5E" w:rsidTr="000027FA">
                              <w:trPr>
                                <w:ins w:id="64" w:author="Author"/>
                              </w:trPr>
                              <w:tc>
                                <w:tcPr>
                                  <w:tcW w:w="3624" w:type="dxa"/>
                                </w:tcPr>
                                <w:p w:rsidR="00F04A5E" w:rsidRDefault="00F04A5E" w:rsidP="00BA332F">
                                  <w:pPr>
                                    <w:pStyle w:val="BodyText"/>
                                    <w:rPr>
                                      <w:ins w:id="65" w:author="Author"/>
                                      <w:szCs w:val="20"/>
                                    </w:rPr>
                                  </w:pPr>
                                  <w:ins w:id="66" w:author="Author">
                                    <w:del w:id="67" w:author="Author">
                                      <w:r w:rsidDel="00134F42">
                                        <w:rPr>
                                          <w:szCs w:val="20"/>
                                        </w:rPr>
                                        <w:delText>36</w:delText>
                                      </w:r>
                                    </w:del>
                                    <w:r w:rsidR="000C799C">
                                      <w:rPr>
                                        <w:szCs w:val="20"/>
                                      </w:rPr>
                                      <w:t>60</w:t>
                                    </w:r>
                                    <w:r>
                                      <w:rPr>
                                        <w:szCs w:val="20"/>
                                      </w:rPr>
                                      <w:t>&lt;X&lt;=</w:t>
                                    </w:r>
                                    <w:r w:rsidR="000C799C">
                                      <w:rPr>
                                        <w:szCs w:val="20"/>
                                      </w:rPr>
                                      <w:t>90</w:t>
                                    </w:r>
                                    <w:del w:id="68" w:author="Author">
                                      <w:r w:rsidDel="000C799C">
                                        <w:rPr>
                                          <w:szCs w:val="20"/>
                                        </w:rPr>
                                        <w:delText>72</w:delText>
                                      </w:r>
                                    </w:del>
                                  </w:ins>
                                </w:p>
                              </w:tc>
                              <w:tc>
                                <w:tcPr>
                                  <w:tcW w:w="3285" w:type="dxa"/>
                                </w:tcPr>
                                <w:p w:rsidR="00F04A5E" w:rsidRDefault="00F04A5E" w:rsidP="00BA332F">
                                  <w:pPr>
                                    <w:pStyle w:val="BodyText"/>
                                    <w:rPr>
                                      <w:ins w:id="69" w:author="Author"/>
                                      <w:szCs w:val="20"/>
                                    </w:rPr>
                                  </w:pPr>
                                  <w:ins w:id="70" w:author="Author">
                                    <w:r>
                                      <w:rPr>
                                        <w:szCs w:val="20"/>
                                      </w:rPr>
                                      <w:t>72</w:t>
                                    </w:r>
                                  </w:ins>
                                </w:p>
                              </w:tc>
                            </w:tr>
                            <w:tr w:rsidR="00F04A5E" w:rsidTr="000027FA">
                              <w:trPr>
                                <w:ins w:id="71" w:author="Author"/>
                              </w:trPr>
                              <w:tc>
                                <w:tcPr>
                                  <w:tcW w:w="3624" w:type="dxa"/>
                                </w:tcPr>
                                <w:p w:rsidR="00F04A5E" w:rsidRDefault="000C799C" w:rsidP="00BA332F">
                                  <w:pPr>
                                    <w:pStyle w:val="BodyText"/>
                                    <w:rPr>
                                      <w:ins w:id="72" w:author="Author"/>
                                      <w:szCs w:val="20"/>
                                    </w:rPr>
                                  </w:pPr>
                                  <w:ins w:id="73" w:author="Author">
                                    <w:r>
                                      <w:rPr>
                                        <w:szCs w:val="20"/>
                                      </w:rPr>
                                      <w:t>90</w:t>
                                    </w:r>
                                    <w:del w:id="74" w:author="Author">
                                      <w:r w:rsidR="00F04A5E" w:rsidDel="000C799C">
                                        <w:rPr>
                                          <w:szCs w:val="20"/>
                                        </w:rPr>
                                        <w:delText>72</w:delText>
                                      </w:r>
                                    </w:del>
                                    <w:r w:rsidR="00F04A5E">
                                      <w:rPr>
                                        <w:szCs w:val="20"/>
                                      </w:rPr>
                                      <w:t>&lt;X&lt;=1</w:t>
                                    </w:r>
                                    <w:r>
                                      <w:rPr>
                                        <w:szCs w:val="20"/>
                                      </w:rPr>
                                      <w:t>26</w:t>
                                    </w:r>
                                    <w:del w:id="75" w:author="Author">
                                      <w:r w:rsidR="00F04A5E" w:rsidDel="000C799C">
                                        <w:rPr>
                                          <w:szCs w:val="20"/>
                                        </w:rPr>
                                        <w:delText>08</w:delText>
                                      </w:r>
                                    </w:del>
                                  </w:ins>
                                </w:p>
                              </w:tc>
                              <w:tc>
                                <w:tcPr>
                                  <w:tcW w:w="3285" w:type="dxa"/>
                                </w:tcPr>
                                <w:p w:rsidR="00F04A5E" w:rsidRDefault="00F04A5E" w:rsidP="00BA332F">
                                  <w:pPr>
                                    <w:pStyle w:val="BodyText"/>
                                    <w:rPr>
                                      <w:ins w:id="76" w:author="Author"/>
                                      <w:szCs w:val="20"/>
                                    </w:rPr>
                                  </w:pPr>
                                  <w:ins w:id="77" w:author="Author">
                                    <w:r>
                                      <w:rPr>
                                        <w:szCs w:val="20"/>
                                      </w:rPr>
                                      <w:t>108</w:t>
                                    </w:r>
                                  </w:ins>
                                </w:p>
                              </w:tc>
                            </w:tr>
                            <w:tr w:rsidR="00F04A5E" w:rsidTr="000027FA">
                              <w:trPr>
                                <w:ins w:id="78" w:author="Author"/>
                              </w:trPr>
                              <w:tc>
                                <w:tcPr>
                                  <w:tcW w:w="3624" w:type="dxa"/>
                                </w:tcPr>
                                <w:p w:rsidR="00F04A5E" w:rsidRDefault="00F04A5E" w:rsidP="00BA332F">
                                  <w:pPr>
                                    <w:pStyle w:val="BodyText"/>
                                    <w:rPr>
                                      <w:ins w:id="79" w:author="Author"/>
                                      <w:szCs w:val="20"/>
                                    </w:rPr>
                                  </w:pPr>
                                  <w:ins w:id="80" w:author="Author">
                                    <w:r>
                                      <w:rPr>
                                        <w:szCs w:val="20"/>
                                      </w:rPr>
                                      <w:t>1</w:t>
                                    </w:r>
                                    <w:r w:rsidR="000C799C">
                                      <w:rPr>
                                        <w:szCs w:val="20"/>
                                      </w:rPr>
                                      <w:t>26</w:t>
                                    </w:r>
                                    <w:del w:id="81" w:author="Author">
                                      <w:r w:rsidDel="000C799C">
                                        <w:rPr>
                                          <w:szCs w:val="20"/>
                                        </w:rPr>
                                        <w:delText>08</w:delText>
                                      </w:r>
                                    </w:del>
                                    <w:r>
                                      <w:rPr>
                                        <w:szCs w:val="20"/>
                                      </w:rPr>
                                      <w:t>&lt;X</w:t>
                                    </w:r>
                                    <w:r w:rsidR="00134F42">
                                      <w:rPr>
                                        <w:szCs w:val="20"/>
                                      </w:rPr>
                                      <w:t>&lt;=15</w:t>
                                    </w:r>
                                    <w:r w:rsidR="000C799C">
                                      <w:rPr>
                                        <w:szCs w:val="20"/>
                                      </w:rPr>
                                      <w:t>0</w:t>
                                    </w:r>
                                  </w:ins>
                                </w:p>
                              </w:tc>
                              <w:tc>
                                <w:tcPr>
                                  <w:tcW w:w="3285" w:type="dxa"/>
                                </w:tcPr>
                                <w:p w:rsidR="00F04A5E" w:rsidRDefault="00F04A5E" w:rsidP="00BA332F">
                                  <w:pPr>
                                    <w:pStyle w:val="BodyText"/>
                                    <w:rPr>
                                      <w:ins w:id="82" w:author="Author"/>
                                      <w:szCs w:val="20"/>
                                    </w:rPr>
                                  </w:pPr>
                                  <w:ins w:id="83" w:author="Author">
                                    <w:r>
                                      <w:rPr>
                                        <w:szCs w:val="20"/>
                                      </w:rPr>
                                      <w:t>144</w:t>
                                    </w:r>
                                  </w:ins>
                                </w:p>
                              </w:tc>
                            </w:tr>
                            <w:tr w:rsidR="00F04A5E" w:rsidTr="000027FA">
                              <w:trPr>
                                <w:ins w:id="84" w:author="Author"/>
                              </w:trPr>
                              <w:tc>
                                <w:tcPr>
                                  <w:tcW w:w="3624" w:type="dxa"/>
                                </w:tcPr>
                                <w:p w:rsidR="00F04A5E" w:rsidRDefault="000C799C" w:rsidP="00BA332F">
                                  <w:pPr>
                                    <w:pStyle w:val="BodyText"/>
                                    <w:rPr>
                                      <w:ins w:id="85" w:author="Author"/>
                                      <w:szCs w:val="20"/>
                                    </w:rPr>
                                  </w:pPr>
                                  <w:ins w:id="86" w:author="Author">
                                    <w:r>
                                      <w:rPr>
                                        <w:szCs w:val="20"/>
                                      </w:rPr>
                                      <w:t>150</w:t>
                                    </w:r>
                                    <w:r w:rsidR="00134F42">
                                      <w:rPr>
                                        <w:szCs w:val="20"/>
                                      </w:rPr>
                                      <w:t>&lt;X</w:t>
                                    </w:r>
                                  </w:ins>
                                </w:p>
                              </w:tc>
                              <w:tc>
                                <w:tcPr>
                                  <w:tcW w:w="3285" w:type="dxa"/>
                                </w:tcPr>
                                <w:p w:rsidR="00F04A5E" w:rsidRDefault="00F04A5E" w:rsidP="00BA332F">
                                  <w:pPr>
                                    <w:pStyle w:val="BodyText"/>
                                    <w:rPr>
                                      <w:ins w:id="87" w:author="Author"/>
                                      <w:szCs w:val="20"/>
                                    </w:rPr>
                                  </w:pPr>
                                  <w:ins w:id="88" w:author="Author">
                                    <w:r>
                                      <w:rPr>
                                        <w:szCs w:val="20"/>
                                      </w:rPr>
                                      <w:t>156</w:t>
                                    </w:r>
                                  </w:ins>
                                </w:p>
                              </w:tc>
                            </w:tr>
                          </w:tbl>
                          <w:p w:rsidR="00F04A5E" w:rsidRDefault="00F04A5E" w:rsidP="0018629C">
                            <w:pPr>
                              <w:pStyle w:val="BodyText"/>
                              <w:numPr>
                                <w:ilvl w:val="2"/>
                                <w:numId w:val="44"/>
                              </w:numPr>
                              <w:rPr>
                                <w:szCs w:val="20"/>
                              </w:rPr>
                            </w:pPr>
                          </w:p>
                          <w:p w:rsidR="00523EEF" w:rsidRDefault="00523EEF" w:rsidP="00483C16">
                            <w:pPr>
                              <w:pStyle w:val="BodyText"/>
                              <w:numPr>
                                <w:ilvl w:val="3"/>
                                <w:numId w:val="44"/>
                              </w:numPr>
                              <w:rPr>
                                <w:szCs w:val="20"/>
                              </w:rPr>
                            </w:pPr>
                            <w:r>
                              <w:rPr>
                                <w:szCs w:val="20"/>
                              </w:rPr>
                              <w:t xml:space="preserve">Should allow for reasonable </w:t>
                            </w:r>
                            <w:r>
                              <w:rPr>
                                <w:szCs w:val="20"/>
                              </w:rPr>
                              <w:t>accuracy f</w:t>
                            </w:r>
                            <w:r w:rsidR="00F04A5E">
                              <w:rPr>
                                <w:szCs w:val="20"/>
                              </w:rPr>
                              <w:t>108&lt;x</w:t>
                            </w:r>
                            <w:r>
                              <w:rPr>
                                <w:szCs w:val="20"/>
                              </w:rPr>
                              <w:t xml:space="preserve">or all </w:t>
                            </w:r>
                            <w:r>
                              <w:rPr>
                                <w:szCs w:val="20"/>
                              </w:rPr>
                              <w:t>transmission durations</w:t>
                            </w:r>
                          </w:p>
                          <w:p w:rsidR="00523EEF" w:rsidRDefault="00523EEF" w:rsidP="00483C16">
                            <w:pPr>
                              <w:pStyle w:val="BodyText"/>
                              <w:numPr>
                                <w:ilvl w:val="3"/>
                                <w:numId w:val="44"/>
                              </w:numPr>
                              <w:rPr>
                                <w:szCs w:val="20"/>
                              </w:rPr>
                            </w:pPr>
                            <w:r>
                              <w:rPr>
                                <w:szCs w:val="20"/>
                              </w:rPr>
                              <w:t>May depend on the number of scheduled symbols</w:t>
                            </w:r>
                          </w:p>
                          <w:p w:rsidR="00523EEF" w:rsidRDefault="00523EEF" w:rsidP="00483C16">
                            <w:pPr>
                              <w:pStyle w:val="BodyText"/>
                              <w:numPr>
                                <w:ilvl w:val="2"/>
                                <w:numId w:val="44"/>
                              </w:numPr>
                              <w:rPr>
                                <w:szCs w:val="20"/>
                              </w:rPr>
                            </w:pPr>
                            <w:r>
                              <w:rPr>
                                <w:szCs w:val="20"/>
                              </w:rPr>
                              <w:t>FFS: floor, ceiling or some other quantization</w:t>
                            </w:r>
                          </w:p>
                          <w:p w:rsidR="00523EEF" w:rsidRDefault="00523EEF" w:rsidP="00483C16">
                            <w:pPr>
                              <w:pStyle w:val="BodyText"/>
                              <w:numPr>
                                <w:ilvl w:val="2"/>
                                <w:numId w:val="44"/>
                              </w:numPr>
                              <w:rPr>
                                <w:szCs w:val="20"/>
                              </w:rPr>
                            </w:pPr>
                            <w:r>
                              <w:rPr>
                                <w:szCs w:val="20"/>
                              </w:rPr>
                              <w:t>Note: quantization may not be needed</w:t>
                            </w:r>
                          </w:p>
                          <w:p w:rsidR="00523EEF" w:rsidRDefault="00523EEF" w:rsidP="00483C16">
                            <w:pPr>
                              <w:pStyle w:val="BodyText"/>
                              <w:numPr>
                                <w:ilvl w:val="2"/>
                                <w:numId w:val="44"/>
                              </w:numPr>
                              <w:rPr>
                                <w:ins w:id="89" w:author="Autho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rsidR="00523EEF" w:rsidRDefault="00523EEF"/>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9.05pt;height:7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">
                <v:textbox>
                  <w:txbxContent>
                    <w:p w:rsidR="00523EEF" w:rsidRPr="00A310DC" w:rsidRDefault="00523EEF" w:rsidP="00483C16">
                      <w:pPr>
                        <w:rPr>
                          <w:szCs w:val="20"/>
                          <w:highlight w:val="green"/>
                        </w:rPr>
                      </w:pPr>
                      <w:r w:rsidRPr="00A310DC">
                        <w:rPr>
                          <w:szCs w:val="20"/>
                          <w:highlight w:val="green"/>
                        </w:rPr>
                        <w:t>Agreements:</w:t>
                      </w:r>
                    </w:p>
                    <w:p w:rsidR="00523EEF" w:rsidRPr="00284530" w:rsidRDefault="00523EEF" w:rsidP="00483C16">
                      <w:pPr>
                        <w:pStyle w:val="ListParagraph"/>
                        <w:numPr>
                          <w:ilvl w:val="0"/>
                          <w:numId w:val="44"/>
                        </w:numPr>
                      </w:pPr>
                      <w:r>
                        <w:rPr>
                          <w:iCs/>
                          <w:lang w:eastAsia="zh-CN"/>
                        </w:rPr>
                        <w:t xml:space="preserve">Calculate </w:t>
                      </w:r>
                      <w:r>
                        <w:t>an “intermediate” number of information bits</w:t>
                      </w:r>
                      <w:ins w:id="90" w:author="Author">
                        <w:r w:rsidR="00D13368">
                          <w:t xml:space="preserve"> Ninfo=</w:t>
                        </w:r>
                      </w:ins>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523EEF" w:rsidRPr="00284530" w:rsidRDefault="00523EEF" w:rsidP="00483C16">
                      <w:pPr>
                        <w:pStyle w:val="ListParagraph"/>
                        <w:numPr>
                          <w:ilvl w:val="1"/>
                          <w:numId w:val="44"/>
                        </w:numPr>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rsidR="00523EEF" w:rsidRPr="00284530" w:rsidRDefault="00826C9B" w:rsidP="00483C16">
                      <w:pPr>
                        <w:pStyle w:val="ListParagraph"/>
                        <w:numPr>
                          <w:ilvl w:val="1"/>
                          <w:numId w:val="44"/>
                        </w:num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523EEF" w:rsidRPr="007C690E">
                        <w:rPr>
                          <w:iCs/>
                          <w:lang w:eastAsia="zh-CN"/>
                        </w:rPr>
                        <w:t xml:space="preserve"> is the modulation order, </w:t>
                      </w:r>
                      <w:r w:rsidR="00523EEF">
                        <w:rPr>
                          <w:lang w:eastAsia="zh-CN"/>
                        </w:rPr>
                        <w:t>obtained from the MCS index</w:t>
                      </w:r>
                    </w:p>
                    <w:p w:rsidR="00523EEF" w:rsidRPr="00284530" w:rsidRDefault="00523EEF" w:rsidP="00483C16">
                      <w:pPr>
                        <w:pStyle w:val="ListParagraph"/>
                        <w:numPr>
                          <w:ilvl w:val="1"/>
                          <w:numId w:val="44"/>
                        </w:numPr>
                      </w:pPr>
                      <m:oMath>
                        <m:r>
                          <w:rPr>
                            <w:rFonts w:ascii="Cambria Math" w:hAnsi="Cambria Math"/>
                            <w:lang w:eastAsia="zh-CN"/>
                          </w:rPr>
                          <m:t>R</m:t>
                        </m:r>
                      </m:oMath>
                      <w:r>
                        <w:rPr>
                          <w:lang w:eastAsia="zh-CN"/>
                        </w:rPr>
                        <w:t xml:space="preserve"> is the code rate, obtained from the MCS index</w:t>
                      </w:r>
                    </w:p>
                    <w:p w:rsidR="00523EEF" w:rsidRDefault="00826C9B" w:rsidP="00483C16">
                      <w:pPr>
                        <w:pStyle w:val="ListParagraph"/>
                        <w:numPr>
                          <w:ilvl w:val="1"/>
                          <w:numId w:val="44"/>
                        </w:num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523EEF" w:rsidRPr="007C690E">
                        <w:rPr>
                          <w:iCs/>
                          <w:lang w:eastAsia="zh-CN"/>
                        </w:rPr>
                        <w:t xml:space="preserve"> is </w:t>
                      </w:r>
                      <w:r w:rsidR="00523EEF">
                        <w:t>number of resource elements</w:t>
                      </w:r>
                    </w:p>
                    <w:p w:rsidR="00523EEF" w:rsidRPr="00D922C8" w:rsidRDefault="00826C9B" w:rsidP="00483C16">
                      <w:pPr>
                        <w:pStyle w:val="BodyText"/>
                        <w:numPr>
                          <w:ilvl w:val="1"/>
                          <w:numId w:val="44"/>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523EEF" w:rsidRPr="007C690E">
                        <w:rPr>
                          <w:iCs/>
                          <w:lang w:eastAsia="zh-CN"/>
                        </w:rPr>
                        <w:t xml:space="preserve"> </w:t>
                      </w:r>
                      <w:r w:rsidR="00523EEF">
                        <w:rPr>
                          <w:szCs w:val="20"/>
                        </w:rPr>
                        <w:t xml:space="preserve">= Y * #PRBs_scheduled </w:t>
                      </w:r>
                    </w:p>
                    <w:p w:rsidR="00523EEF" w:rsidRDefault="00523EEF" w:rsidP="00483C16">
                      <w:pPr>
                        <w:pStyle w:val="ListParagraph"/>
                        <w:numPr>
                          <w:ilvl w:val="0"/>
                          <w:numId w:val="44"/>
                        </w:numPr>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523EEF" w:rsidRDefault="00523EEF" w:rsidP="00483C16">
                      <w:pPr>
                        <w:pStyle w:val="BodyText"/>
                        <w:numPr>
                          <w:ilvl w:val="1"/>
                          <w:numId w:val="44"/>
                        </w:numPr>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rsidR="00523EEF" w:rsidRDefault="00523EEF" w:rsidP="00483C16">
                      <w:pPr>
                        <w:pStyle w:val="BodyText"/>
                        <w:numPr>
                          <w:ilvl w:val="2"/>
                          <w:numId w:val="44"/>
                        </w:numPr>
                        <w:rPr>
                          <w:ins w:id="91" w:author="Author"/>
                          <w:szCs w:val="20"/>
                        </w:rPr>
                      </w:pPr>
                      <w:r>
                        <w:rPr>
                          <w:szCs w:val="20"/>
                        </w:rPr>
                        <w:t>Xd = #REs_for_DMRS_per_PRB in the scheduled duration</w:t>
                      </w:r>
                    </w:p>
                    <w:p w:rsidR="00C02C1C" w:rsidRDefault="005C514D" w:rsidP="009E384D">
                      <w:pPr>
                        <w:pStyle w:val="BodyText"/>
                        <w:numPr>
                          <w:ilvl w:val="3"/>
                          <w:numId w:val="44"/>
                        </w:numPr>
                        <w:rPr>
                          <w:ins w:id="92" w:author="Author"/>
                          <w:szCs w:val="20"/>
                        </w:rPr>
                      </w:pPr>
                      <w:ins w:id="93" w:author="Author">
                        <w:r>
                          <w:rPr>
                            <w:szCs w:val="20"/>
                          </w:rPr>
                          <w:t xml:space="preserve">Includes all </w:t>
                        </w:r>
                        <w:r w:rsidR="00C02C1C">
                          <w:rPr>
                            <w:szCs w:val="20"/>
                          </w:rPr>
                          <w:t>the DM-RS the UE takes into account when rate matching the PDSCH</w:t>
                        </w:r>
                      </w:ins>
                    </w:p>
                    <w:p w:rsidR="005C514D" w:rsidDel="00540DC8" w:rsidRDefault="005C514D" w:rsidP="009E384D">
                      <w:pPr>
                        <w:pStyle w:val="BodyText"/>
                        <w:numPr>
                          <w:ilvl w:val="3"/>
                          <w:numId w:val="44"/>
                        </w:numPr>
                        <w:rPr>
                          <w:del w:id="94" w:author="Author"/>
                          <w:szCs w:val="20"/>
                        </w:rPr>
                      </w:pPr>
                    </w:p>
                    <w:p w:rsidR="00523EEF" w:rsidRDefault="00523EEF" w:rsidP="00483C16">
                      <w:pPr>
                        <w:pStyle w:val="BodyText"/>
                        <w:numPr>
                          <w:ilvl w:val="2"/>
                          <w:numId w:val="44"/>
                        </w:numPr>
                        <w:rPr>
                          <w:szCs w:val="20"/>
                        </w:rPr>
                      </w:pPr>
                      <w:r>
                        <w:rPr>
                          <w:szCs w:val="20"/>
                        </w:rPr>
                        <w:t>Xoh = accounts for overhead from CSI-RS, CORESET, etc. One value for UL, one for DL.</w:t>
                      </w:r>
                    </w:p>
                    <w:p w:rsidR="00523EEF" w:rsidRDefault="00523EEF" w:rsidP="00483C16">
                      <w:pPr>
                        <w:pStyle w:val="BodyText"/>
                        <w:numPr>
                          <w:ilvl w:val="3"/>
                          <w:numId w:val="44"/>
                        </w:numPr>
                        <w:rPr>
                          <w:ins w:id="95" w:author="Author"/>
                          <w:szCs w:val="20"/>
                        </w:rPr>
                      </w:pPr>
                      <w:r>
                        <w:rPr>
                          <w:szCs w:val="20"/>
                        </w:rPr>
                        <w:t>Xoh is semi-statically determined</w:t>
                      </w:r>
                    </w:p>
                    <w:p w:rsidR="005C514D" w:rsidRDefault="00540DC8" w:rsidP="00483C16">
                      <w:pPr>
                        <w:pStyle w:val="BodyText"/>
                        <w:numPr>
                          <w:ilvl w:val="3"/>
                          <w:numId w:val="44"/>
                        </w:numPr>
                        <w:rPr>
                          <w:ins w:id="96" w:author="Author"/>
                          <w:szCs w:val="20"/>
                        </w:rPr>
                      </w:pPr>
                      <w:ins w:id="97" w:author="Author">
                        <w:r>
                          <w:rPr>
                            <w:szCs w:val="20"/>
                          </w:rPr>
                          <w:t>Can be</w:t>
                        </w:r>
                        <w:r w:rsidR="000E0FCD">
                          <w:rPr>
                            <w:szCs w:val="20"/>
                          </w:rPr>
                          <w:t xml:space="preserve"> configured per UE</w:t>
                        </w:r>
                        <w:r w:rsidR="00F06A23">
                          <w:rPr>
                            <w:szCs w:val="20"/>
                          </w:rPr>
                          <w:t xml:space="preserve"> </w:t>
                        </w:r>
                      </w:ins>
                    </w:p>
                    <w:p w:rsidR="005C514D" w:rsidRDefault="00491579" w:rsidP="009E384D">
                      <w:pPr>
                        <w:pStyle w:val="BodyText"/>
                        <w:numPr>
                          <w:ilvl w:val="4"/>
                          <w:numId w:val="44"/>
                        </w:numPr>
                        <w:rPr>
                          <w:ins w:id="98" w:author="Author"/>
                          <w:szCs w:val="20"/>
                        </w:rPr>
                      </w:pPr>
                      <w:ins w:id="99" w:author="Author">
                        <w:r>
                          <w:rPr>
                            <w:szCs w:val="20"/>
                          </w:rPr>
                          <w:t xml:space="preserve">The set of possible Xoh values are </w:t>
                        </w:r>
                        <w:r w:rsidR="005C514D">
                          <w:rPr>
                            <w:szCs w:val="20"/>
                          </w:rPr>
                          <w:t>[</w:t>
                        </w:r>
                        <w:r>
                          <w:rPr>
                            <w:szCs w:val="20"/>
                          </w:rPr>
                          <w:t xml:space="preserve">0 </w:t>
                        </w:r>
                        <w:r w:rsidR="005C514D">
                          <w:rPr>
                            <w:szCs w:val="20"/>
                          </w:rPr>
                          <w:t xml:space="preserve">0.5 1 1.5]*12 </w:t>
                        </w:r>
                      </w:ins>
                    </w:p>
                    <w:p w:rsidR="00491579" w:rsidDel="00491579" w:rsidRDefault="00491579" w:rsidP="0018629C">
                      <w:pPr>
                        <w:pStyle w:val="BodyText"/>
                        <w:numPr>
                          <w:ilvl w:val="5"/>
                          <w:numId w:val="44"/>
                        </w:numPr>
                        <w:rPr>
                          <w:del w:id="100" w:author="Author"/>
                          <w:szCs w:val="20"/>
                        </w:rPr>
                      </w:pPr>
                      <w:r>
                        <w:rPr>
                          <w:szCs w:val="20"/>
                        </w:rPr>
                        <w:t>Default value is 0 (for both UL and DL</w:t>
                      </w:r>
                      <w:del w:id="101" w:author="Author">
                        <w:r w:rsidDel="00491579">
                          <w:rPr>
                            <w:szCs w:val="20"/>
                          </w:rPr>
                          <w:delText>)</w:delText>
                        </w:r>
                      </w:del>
                    </w:p>
                    <w:p w:rsidR="00491579" w:rsidRPr="00491579" w:rsidRDefault="00491579" w:rsidP="0018629C">
                      <w:pPr>
                        <w:pStyle w:val="BodyText"/>
                        <w:numPr>
                          <w:ilvl w:val="5"/>
                          <w:numId w:val="44"/>
                        </w:numPr>
                        <w:rPr>
                          <w:ins w:id="102" w:author="Author"/>
                          <w:szCs w:val="20"/>
                        </w:rPr>
                      </w:pPr>
                    </w:p>
                    <w:p w:rsidR="00F06A23" w:rsidRDefault="004F1B0C" w:rsidP="009E384D">
                      <w:pPr>
                        <w:pStyle w:val="BodyText"/>
                        <w:numPr>
                          <w:ilvl w:val="4"/>
                          <w:numId w:val="44"/>
                        </w:numPr>
                        <w:rPr>
                          <w:ins w:id="103" w:author="Author"/>
                          <w:szCs w:val="20"/>
                        </w:rPr>
                      </w:pPr>
                      <w:ins w:id="104" w:author="Author">
                        <w:r>
                          <w:rPr>
                            <w:szCs w:val="20"/>
                          </w:rPr>
                          <w:t xml:space="preserve">Note: Need to define </w:t>
                        </w:r>
                        <w:del w:id="105" w:author="Author">
                          <w:r w:rsidR="00F06A23" w:rsidDel="004F1B0C">
                            <w:rPr>
                              <w:szCs w:val="20"/>
                            </w:rPr>
                            <w:delText>H</w:delText>
                          </w:r>
                        </w:del>
                        <w:r>
                          <w:rPr>
                            <w:szCs w:val="20"/>
                          </w:rPr>
                          <w:t>h</w:t>
                        </w:r>
                        <w:r w:rsidR="00F06A23">
                          <w:rPr>
                            <w:szCs w:val="20"/>
                          </w:rPr>
                          <w:t xml:space="preserve">ow to handle uncertainties during </w:t>
                        </w:r>
                        <w:r>
                          <w:rPr>
                            <w:szCs w:val="20"/>
                          </w:rPr>
                          <w:t xml:space="preserve">e.g. </w:t>
                        </w:r>
                        <w:r w:rsidR="00F06A23">
                          <w:rPr>
                            <w:szCs w:val="20"/>
                          </w:rPr>
                          <w:t>reconfiguration, initial access</w:t>
                        </w:r>
                        <w:r>
                          <w:rPr>
                            <w:szCs w:val="20"/>
                          </w:rPr>
                          <w:t>.</w:t>
                        </w:r>
                        <w:del w:id="106" w:author="Author">
                          <w:r w:rsidR="00F06A23" w:rsidDel="004F1B0C">
                            <w:rPr>
                              <w:szCs w:val="20"/>
                            </w:rPr>
                            <w:delText>, etc?</w:delText>
                          </w:r>
                        </w:del>
                        <w:r w:rsidR="00F06A23">
                          <w:rPr>
                            <w:szCs w:val="20"/>
                          </w:rPr>
                          <w:t xml:space="preserve"> </w:t>
                        </w:r>
                        <w:r>
                          <w:rPr>
                            <w:szCs w:val="20"/>
                          </w:rPr>
                          <w:t xml:space="preserve">Some possibilities are </w:t>
                        </w:r>
                        <w:del w:id="107" w:author="Author">
                          <w:r w:rsidR="00F06A23" w:rsidDel="004F1B0C">
                            <w:rPr>
                              <w:szCs w:val="20"/>
                            </w:rPr>
                            <w:delText>F</w:delText>
                          </w:r>
                        </w:del>
                        <w:r>
                          <w:rPr>
                            <w:szCs w:val="20"/>
                          </w:rPr>
                          <w:t>f</w:t>
                        </w:r>
                        <w:r w:rsidR="00F06A23">
                          <w:rPr>
                            <w:szCs w:val="20"/>
                          </w:rPr>
                          <w:t>ixed value for common search space, configurable for UE-specific</w:t>
                        </w:r>
                        <w:r w:rsidR="000E0FCD">
                          <w:rPr>
                            <w:szCs w:val="20"/>
                          </w:rPr>
                          <w:t xml:space="preserve"> search s</w:t>
                        </w:r>
                        <w:r w:rsidR="00F06A23">
                          <w:rPr>
                            <w:szCs w:val="20"/>
                          </w:rPr>
                          <w:t>p</w:t>
                        </w:r>
                        <w:r w:rsidR="000E0FCD">
                          <w:rPr>
                            <w:szCs w:val="20"/>
                          </w:rPr>
                          <w:t>a</w:t>
                        </w:r>
                        <w:r w:rsidR="00F06A23">
                          <w:rPr>
                            <w:szCs w:val="20"/>
                          </w:rPr>
                          <w:t>ce</w:t>
                        </w:r>
                        <w:r w:rsidR="000E0FCD">
                          <w:rPr>
                            <w:szCs w:val="20"/>
                          </w:rPr>
                          <w:t>, configurable for non-dynamic sch</w:t>
                        </w:r>
                        <w:r>
                          <w:rPr>
                            <w:szCs w:val="20"/>
                          </w:rPr>
                          <w:t>e</w:t>
                        </w:r>
                        <w:r w:rsidR="000E0FCD">
                          <w:rPr>
                            <w:szCs w:val="20"/>
                          </w:rPr>
                          <w:t>duling</w:t>
                        </w:r>
                        <w:r>
                          <w:rPr>
                            <w:szCs w:val="20"/>
                          </w:rPr>
                          <w:t>.</w:t>
                        </w:r>
                        <w:del w:id="108" w:author="Author">
                          <w:r w:rsidR="00F06A23" w:rsidDel="004F1B0C">
                            <w:rPr>
                              <w:szCs w:val="20"/>
                            </w:rPr>
                            <w:delText>?</w:delText>
                          </w:r>
                        </w:del>
                      </w:ins>
                    </w:p>
                    <w:p w:rsidR="00523EEF" w:rsidRDefault="00523EEF" w:rsidP="00483C16">
                      <w:pPr>
                        <w:pStyle w:val="BodyText"/>
                        <w:numPr>
                          <w:ilvl w:val="1"/>
                          <w:numId w:val="44"/>
                        </w:numPr>
                        <w:rPr>
                          <w:szCs w:val="20"/>
                        </w:rPr>
                      </w:pPr>
                      <w:r>
                        <w:rPr>
                          <w:szCs w:val="20"/>
                        </w:rPr>
                        <w:t>Quantize X into one of a predefined set of values, resulting in Y</w:t>
                      </w:r>
                    </w:p>
                    <w:p w:rsidR="00523EEF" w:rsidRDefault="00523EEF" w:rsidP="00483C16">
                      <w:pPr>
                        <w:pStyle w:val="BodyText"/>
                        <w:numPr>
                          <w:ilvl w:val="2"/>
                          <w:numId w:val="44"/>
                        </w:numPr>
                        <w:rPr>
                          <w:ins w:id="109" w:author="Author"/>
                          <w:szCs w:val="20"/>
                        </w:rPr>
                      </w:pPr>
                      <w:r>
                        <w:rPr>
                          <w:szCs w:val="20"/>
                        </w:rPr>
                        <w:t>[8] values</w:t>
                      </w:r>
                    </w:p>
                    <w:p w:rsidR="000E0FCD" w:rsidRDefault="005D704A" w:rsidP="009E384D">
                      <w:pPr>
                        <w:pStyle w:val="BodyText"/>
                        <w:numPr>
                          <w:ilvl w:val="3"/>
                          <w:numId w:val="44"/>
                        </w:numPr>
                        <w:rPr>
                          <w:ins w:id="110" w:author="Author"/>
                          <w:szCs w:val="20"/>
                        </w:rPr>
                      </w:pPr>
                      <w:ins w:id="111" w:author="Author">
                        <w:r>
                          <w:rPr>
                            <w:szCs w:val="20"/>
                          </w:rPr>
                          <w:t xml:space="preserve">The coding session used </w:t>
                        </w:r>
                        <w:r w:rsidR="000E0FCD">
                          <w:rPr>
                            <w:szCs w:val="20"/>
                          </w:rPr>
                          <w:t xml:space="preserve">[0.5 1 1.5 3 6 </w:t>
                        </w:r>
                        <w:r w:rsidR="002379F3">
                          <w:rPr>
                            <w:szCs w:val="20"/>
                          </w:rPr>
                          <w:t>9 12]*12</w:t>
                        </w:r>
                      </w:ins>
                    </w:p>
                    <w:tbl>
                      <w:tblPr>
                        <w:tblStyle w:val="TableGrid"/>
                        <w:tblW w:w="0" w:type="auto"/>
                        <w:tblInd w:w="2160" w:type="dxa"/>
                        <w:tblLook w:val="04A0" w:firstRow="1" w:lastRow="0" w:firstColumn="1" w:lastColumn="0" w:noHBand="0" w:noVBand="1"/>
                      </w:tblPr>
                      <w:tblGrid>
                        <w:gridCol w:w="3624"/>
                        <w:gridCol w:w="3285"/>
                      </w:tblGrid>
                      <w:tr w:rsidR="00F04A5E" w:rsidTr="000027FA">
                        <w:trPr>
                          <w:ins w:id="112" w:author="Author"/>
                        </w:trPr>
                        <w:tc>
                          <w:tcPr>
                            <w:tcW w:w="3624" w:type="dxa"/>
                          </w:tcPr>
                          <w:p w:rsidR="00F04A5E" w:rsidRDefault="00F04A5E" w:rsidP="0018629C">
                            <w:pPr>
                              <w:pStyle w:val="BodyText"/>
                              <w:rPr>
                                <w:ins w:id="113" w:author="Author"/>
                                <w:szCs w:val="20"/>
                              </w:rPr>
                            </w:pPr>
                            <w:ins w:id="114" w:author="Author">
                              <w:r>
                                <w:rPr>
                                  <w:szCs w:val="20"/>
                                </w:rPr>
                                <w:t xml:space="preserve">Round X </w:t>
                              </w:r>
                              <w:r w:rsidR="000027FA">
                                <w:rPr>
                                  <w:szCs w:val="20"/>
                                </w:rPr>
                                <w:t xml:space="preserve">to </w:t>
                              </w:r>
                              <w:r>
                                <w:rPr>
                                  <w:szCs w:val="20"/>
                                </w:rPr>
                                <w:t xml:space="preserve">the </w:t>
                              </w:r>
                              <w:r w:rsidR="000C799C">
                                <w:rPr>
                                  <w:szCs w:val="20"/>
                                </w:rPr>
                                <w:t>nearest</w:t>
                              </w:r>
                              <w:r>
                                <w:rPr>
                                  <w:szCs w:val="20"/>
                                </w:rPr>
                                <w:t xml:space="preserve"> Y valueX</w:t>
                              </w:r>
                            </w:ins>
                          </w:p>
                        </w:tc>
                        <w:tc>
                          <w:tcPr>
                            <w:tcW w:w="3285" w:type="dxa"/>
                          </w:tcPr>
                          <w:p w:rsidR="00F04A5E" w:rsidRDefault="00F04A5E" w:rsidP="0018629C">
                            <w:pPr>
                              <w:pStyle w:val="BodyText"/>
                              <w:rPr>
                                <w:ins w:id="115" w:author="Author"/>
                                <w:szCs w:val="20"/>
                              </w:rPr>
                            </w:pPr>
                            <w:ins w:id="116" w:author="Author">
                              <w:r>
                                <w:rPr>
                                  <w:szCs w:val="20"/>
                                </w:rPr>
                                <w:t>Y</w:t>
                              </w:r>
                            </w:ins>
                          </w:p>
                        </w:tc>
                      </w:tr>
                      <w:tr w:rsidR="00F04A5E" w:rsidTr="000027FA">
                        <w:trPr>
                          <w:ins w:id="117" w:author="Author"/>
                        </w:trPr>
                        <w:tc>
                          <w:tcPr>
                            <w:tcW w:w="3624" w:type="dxa"/>
                          </w:tcPr>
                          <w:p w:rsidR="00F04A5E" w:rsidRDefault="00F04A5E" w:rsidP="0018629C">
                            <w:pPr>
                              <w:pStyle w:val="BodyText"/>
                              <w:rPr>
                                <w:ins w:id="118" w:author="Author"/>
                                <w:szCs w:val="20"/>
                              </w:rPr>
                            </w:pPr>
                            <w:ins w:id="119" w:author="Author">
                              <w:r>
                                <w:rPr>
                                  <w:szCs w:val="20"/>
                                </w:rPr>
                                <w:t>&lt;=</w:t>
                              </w:r>
                              <w:r w:rsidR="000C799C">
                                <w:rPr>
                                  <w:szCs w:val="20"/>
                                </w:rPr>
                                <w:t>9</w:t>
                              </w:r>
                              <w:del w:id="120" w:author="Author">
                                <w:r w:rsidDel="000C799C">
                                  <w:rPr>
                                    <w:szCs w:val="20"/>
                                  </w:rPr>
                                  <w:delText>6</w:delText>
                                </w:r>
                              </w:del>
                            </w:ins>
                          </w:p>
                        </w:tc>
                        <w:tc>
                          <w:tcPr>
                            <w:tcW w:w="3285" w:type="dxa"/>
                          </w:tcPr>
                          <w:p w:rsidR="00F04A5E" w:rsidRDefault="00F04A5E" w:rsidP="0018629C">
                            <w:pPr>
                              <w:pStyle w:val="BodyText"/>
                              <w:rPr>
                                <w:ins w:id="121" w:author="Author"/>
                                <w:szCs w:val="20"/>
                              </w:rPr>
                            </w:pPr>
                            <w:ins w:id="122" w:author="Author">
                              <w:r>
                                <w:rPr>
                                  <w:szCs w:val="20"/>
                                </w:rPr>
                                <w:t>6</w:t>
                              </w:r>
                            </w:ins>
                          </w:p>
                        </w:tc>
                      </w:tr>
                      <w:tr w:rsidR="00F04A5E" w:rsidTr="000027FA">
                        <w:trPr>
                          <w:ins w:id="123" w:author="Author"/>
                        </w:trPr>
                        <w:tc>
                          <w:tcPr>
                            <w:tcW w:w="3624" w:type="dxa"/>
                          </w:tcPr>
                          <w:p w:rsidR="00F04A5E" w:rsidRDefault="000C799C" w:rsidP="0018629C">
                            <w:pPr>
                              <w:pStyle w:val="BodyText"/>
                              <w:rPr>
                                <w:ins w:id="124" w:author="Author"/>
                                <w:szCs w:val="20"/>
                              </w:rPr>
                            </w:pPr>
                            <w:ins w:id="125" w:author="Author">
                              <w:r>
                                <w:rPr>
                                  <w:szCs w:val="20"/>
                                </w:rPr>
                                <w:t>9</w:t>
                              </w:r>
                              <w:del w:id="126" w:author="Author">
                                <w:r w:rsidR="00F04A5E" w:rsidDel="000C799C">
                                  <w:rPr>
                                    <w:szCs w:val="20"/>
                                  </w:rPr>
                                  <w:delText>6</w:delText>
                                </w:r>
                              </w:del>
                              <w:r w:rsidR="00F04A5E">
                                <w:rPr>
                                  <w:szCs w:val="20"/>
                                </w:rPr>
                                <w:t>&lt;X&lt;=1</w:t>
                              </w:r>
                              <w:r>
                                <w:rPr>
                                  <w:szCs w:val="20"/>
                                </w:rPr>
                                <w:t>5</w:t>
                              </w:r>
                              <w:del w:id="127" w:author="Author">
                                <w:r w:rsidR="00F04A5E" w:rsidDel="000C799C">
                                  <w:rPr>
                                    <w:szCs w:val="20"/>
                                  </w:rPr>
                                  <w:delText>2</w:delText>
                                </w:r>
                              </w:del>
                            </w:ins>
                          </w:p>
                        </w:tc>
                        <w:tc>
                          <w:tcPr>
                            <w:tcW w:w="3285" w:type="dxa"/>
                          </w:tcPr>
                          <w:p w:rsidR="00F04A5E" w:rsidRDefault="00F04A5E" w:rsidP="0018629C">
                            <w:pPr>
                              <w:pStyle w:val="BodyText"/>
                              <w:rPr>
                                <w:ins w:id="128" w:author="Author"/>
                                <w:szCs w:val="20"/>
                              </w:rPr>
                            </w:pPr>
                            <w:ins w:id="129" w:author="Author">
                              <w:r>
                                <w:rPr>
                                  <w:szCs w:val="20"/>
                                </w:rPr>
                                <w:t>12</w:t>
                              </w:r>
                            </w:ins>
                          </w:p>
                        </w:tc>
                      </w:tr>
                      <w:tr w:rsidR="00F04A5E" w:rsidTr="000027FA">
                        <w:trPr>
                          <w:ins w:id="130" w:author="Author"/>
                        </w:trPr>
                        <w:tc>
                          <w:tcPr>
                            <w:tcW w:w="3624" w:type="dxa"/>
                          </w:tcPr>
                          <w:p w:rsidR="00F04A5E" w:rsidRDefault="00F04A5E" w:rsidP="0018629C">
                            <w:pPr>
                              <w:pStyle w:val="BodyText"/>
                              <w:rPr>
                                <w:ins w:id="131" w:author="Author"/>
                                <w:szCs w:val="20"/>
                              </w:rPr>
                            </w:pPr>
                            <w:ins w:id="132" w:author="Author">
                              <w:r>
                                <w:rPr>
                                  <w:szCs w:val="20"/>
                                </w:rPr>
                                <w:t>1</w:t>
                              </w:r>
                              <w:r w:rsidR="000C799C">
                                <w:rPr>
                                  <w:szCs w:val="20"/>
                                </w:rPr>
                                <w:t>5</w:t>
                              </w:r>
                              <w:del w:id="133" w:author="Author">
                                <w:r w:rsidDel="000C799C">
                                  <w:rPr>
                                    <w:szCs w:val="20"/>
                                  </w:rPr>
                                  <w:delText>2</w:delText>
                                </w:r>
                              </w:del>
                              <w:r>
                                <w:rPr>
                                  <w:szCs w:val="20"/>
                                </w:rPr>
                                <w:t>&lt;X&lt;=</w:t>
                              </w:r>
                              <w:r w:rsidR="000C799C">
                                <w:rPr>
                                  <w:szCs w:val="20"/>
                                </w:rPr>
                                <w:t>27</w:t>
                              </w:r>
                              <w:del w:id="134" w:author="Author">
                                <w:r w:rsidDel="000C799C">
                                  <w:rPr>
                                    <w:szCs w:val="20"/>
                                  </w:rPr>
                                  <w:delText>18</w:delText>
                                </w:r>
                              </w:del>
                            </w:ins>
                          </w:p>
                        </w:tc>
                        <w:tc>
                          <w:tcPr>
                            <w:tcW w:w="3285" w:type="dxa"/>
                          </w:tcPr>
                          <w:p w:rsidR="00F04A5E" w:rsidRDefault="00F04A5E" w:rsidP="0018629C">
                            <w:pPr>
                              <w:pStyle w:val="BodyText"/>
                              <w:rPr>
                                <w:ins w:id="135" w:author="Author"/>
                                <w:szCs w:val="20"/>
                              </w:rPr>
                            </w:pPr>
                            <w:ins w:id="136" w:author="Author">
                              <w:r>
                                <w:rPr>
                                  <w:szCs w:val="20"/>
                                </w:rPr>
                                <w:t>18</w:t>
                              </w:r>
                            </w:ins>
                          </w:p>
                        </w:tc>
                      </w:tr>
                      <w:tr w:rsidR="00F04A5E" w:rsidTr="000027FA">
                        <w:trPr>
                          <w:ins w:id="137" w:author="Author"/>
                        </w:trPr>
                        <w:tc>
                          <w:tcPr>
                            <w:tcW w:w="3624" w:type="dxa"/>
                          </w:tcPr>
                          <w:p w:rsidR="00F04A5E" w:rsidRDefault="000C799C" w:rsidP="00BA332F">
                            <w:pPr>
                              <w:pStyle w:val="BodyText"/>
                              <w:rPr>
                                <w:ins w:id="138" w:author="Author"/>
                                <w:szCs w:val="20"/>
                              </w:rPr>
                            </w:pPr>
                            <w:ins w:id="139" w:author="Author">
                              <w:r>
                                <w:rPr>
                                  <w:szCs w:val="20"/>
                                </w:rPr>
                                <w:t>27</w:t>
                              </w:r>
                              <w:del w:id="140" w:author="Author">
                                <w:r w:rsidR="00F04A5E" w:rsidDel="000C799C">
                                  <w:rPr>
                                    <w:szCs w:val="20"/>
                                  </w:rPr>
                                  <w:delText>18</w:delText>
                                </w:r>
                              </w:del>
                              <w:r w:rsidR="00F04A5E">
                                <w:rPr>
                                  <w:szCs w:val="20"/>
                                </w:rPr>
                                <w:t>&lt;X&lt;=</w:t>
                              </w:r>
                              <w:r>
                                <w:rPr>
                                  <w:szCs w:val="20"/>
                                </w:rPr>
                                <w:t>42</w:t>
                              </w:r>
                              <w:del w:id="141" w:author="Author">
                                <w:r w:rsidR="00F04A5E" w:rsidDel="000C799C">
                                  <w:rPr>
                                    <w:szCs w:val="20"/>
                                  </w:rPr>
                                  <w:delText>36</w:delText>
                                </w:r>
                              </w:del>
                            </w:ins>
                          </w:p>
                        </w:tc>
                        <w:tc>
                          <w:tcPr>
                            <w:tcW w:w="3285" w:type="dxa"/>
                          </w:tcPr>
                          <w:p w:rsidR="00F04A5E" w:rsidRDefault="00F04A5E" w:rsidP="00BA332F">
                            <w:pPr>
                              <w:pStyle w:val="BodyText"/>
                              <w:rPr>
                                <w:ins w:id="142" w:author="Author"/>
                                <w:szCs w:val="20"/>
                              </w:rPr>
                            </w:pPr>
                            <w:ins w:id="143" w:author="Author">
                              <w:r>
                                <w:rPr>
                                  <w:szCs w:val="20"/>
                                </w:rPr>
                                <w:t>36</w:t>
                              </w:r>
                            </w:ins>
                          </w:p>
                        </w:tc>
                      </w:tr>
                      <w:tr w:rsidR="00F04A5E" w:rsidTr="000027FA">
                        <w:trPr>
                          <w:ins w:id="144" w:author="Author"/>
                        </w:trPr>
                        <w:tc>
                          <w:tcPr>
                            <w:tcW w:w="3624" w:type="dxa"/>
                          </w:tcPr>
                          <w:p w:rsidR="00F04A5E" w:rsidRDefault="000C799C" w:rsidP="00BA332F">
                            <w:pPr>
                              <w:pStyle w:val="BodyText"/>
                              <w:rPr>
                                <w:ins w:id="145" w:author="Author"/>
                                <w:szCs w:val="20"/>
                              </w:rPr>
                            </w:pPr>
                            <w:ins w:id="146" w:author="Author">
                              <w:r>
                                <w:rPr>
                                  <w:szCs w:val="20"/>
                                </w:rPr>
                                <w:t>42</w:t>
                              </w:r>
                              <w:r w:rsidR="00134F42">
                                <w:rPr>
                                  <w:szCs w:val="20"/>
                                </w:rPr>
                                <w:t>&lt;X&lt;=</w:t>
                              </w:r>
                              <w:r>
                                <w:rPr>
                                  <w:szCs w:val="20"/>
                                </w:rPr>
                                <w:t>60</w:t>
                              </w:r>
                            </w:ins>
                          </w:p>
                        </w:tc>
                        <w:tc>
                          <w:tcPr>
                            <w:tcW w:w="3285" w:type="dxa"/>
                          </w:tcPr>
                          <w:p w:rsidR="00F04A5E" w:rsidRDefault="00F04A5E" w:rsidP="00BA332F">
                            <w:pPr>
                              <w:pStyle w:val="BodyText"/>
                              <w:rPr>
                                <w:ins w:id="147" w:author="Author"/>
                                <w:szCs w:val="20"/>
                              </w:rPr>
                            </w:pPr>
                            <w:ins w:id="148" w:author="Author">
                              <w:r>
                                <w:rPr>
                                  <w:szCs w:val="20"/>
                                </w:rPr>
                                <w:t>48</w:t>
                              </w:r>
                            </w:ins>
                          </w:p>
                        </w:tc>
                      </w:tr>
                      <w:tr w:rsidR="00F04A5E" w:rsidTr="000027FA">
                        <w:trPr>
                          <w:ins w:id="149" w:author="Author"/>
                        </w:trPr>
                        <w:tc>
                          <w:tcPr>
                            <w:tcW w:w="3624" w:type="dxa"/>
                          </w:tcPr>
                          <w:p w:rsidR="00F04A5E" w:rsidRDefault="00F04A5E" w:rsidP="00BA332F">
                            <w:pPr>
                              <w:pStyle w:val="BodyText"/>
                              <w:rPr>
                                <w:ins w:id="150" w:author="Author"/>
                                <w:szCs w:val="20"/>
                              </w:rPr>
                            </w:pPr>
                            <w:ins w:id="151" w:author="Author">
                              <w:del w:id="152" w:author="Author">
                                <w:r w:rsidDel="00134F42">
                                  <w:rPr>
                                    <w:szCs w:val="20"/>
                                  </w:rPr>
                                  <w:delText>36</w:delText>
                                </w:r>
                              </w:del>
                              <w:r w:rsidR="000C799C">
                                <w:rPr>
                                  <w:szCs w:val="20"/>
                                </w:rPr>
                                <w:t>60</w:t>
                              </w:r>
                              <w:r>
                                <w:rPr>
                                  <w:szCs w:val="20"/>
                                </w:rPr>
                                <w:t>&lt;X&lt;=</w:t>
                              </w:r>
                              <w:r w:rsidR="000C799C">
                                <w:rPr>
                                  <w:szCs w:val="20"/>
                                </w:rPr>
                                <w:t>90</w:t>
                              </w:r>
                              <w:del w:id="153" w:author="Author">
                                <w:r w:rsidDel="000C799C">
                                  <w:rPr>
                                    <w:szCs w:val="20"/>
                                  </w:rPr>
                                  <w:delText>72</w:delText>
                                </w:r>
                              </w:del>
                            </w:ins>
                          </w:p>
                        </w:tc>
                        <w:tc>
                          <w:tcPr>
                            <w:tcW w:w="3285" w:type="dxa"/>
                          </w:tcPr>
                          <w:p w:rsidR="00F04A5E" w:rsidRDefault="00F04A5E" w:rsidP="00BA332F">
                            <w:pPr>
                              <w:pStyle w:val="BodyText"/>
                              <w:rPr>
                                <w:ins w:id="154" w:author="Author"/>
                                <w:szCs w:val="20"/>
                              </w:rPr>
                            </w:pPr>
                            <w:ins w:id="155" w:author="Author">
                              <w:r>
                                <w:rPr>
                                  <w:szCs w:val="20"/>
                                </w:rPr>
                                <w:t>72</w:t>
                              </w:r>
                            </w:ins>
                          </w:p>
                        </w:tc>
                      </w:tr>
                      <w:tr w:rsidR="00F04A5E" w:rsidTr="000027FA">
                        <w:trPr>
                          <w:ins w:id="156" w:author="Author"/>
                        </w:trPr>
                        <w:tc>
                          <w:tcPr>
                            <w:tcW w:w="3624" w:type="dxa"/>
                          </w:tcPr>
                          <w:p w:rsidR="00F04A5E" w:rsidRDefault="000C799C" w:rsidP="00BA332F">
                            <w:pPr>
                              <w:pStyle w:val="BodyText"/>
                              <w:rPr>
                                <w:ins w:id="157" w:author="Author"/>
                                <w:szCs w:val="20"/>
                              </w:rPr>
                            </w:pPr>
                            <w:ins w:id="158" w:author="Author">
                              <w:r>
                                <w:rPr>
                                  <w:szCs w:val="20"/>
                                </w:rPr>
                                <w:t>90</w:t>
                              </w:r>
                              <w:del w:id="159" w:author="Author">
                                <w:r w:rsidR="00F04A5E" w:rsidDel="000C799C">
                                  <w:rPr>
                                    <w:szCs w:val="20"/>
                                  </w:rPr>
                                  <w:delText>72</w:delText>
                                </w:r>
                              </w:del>
                              <w:r w:rsidR="00F04A5E">
                                <w:rPr>
                                  <w:szCs w:val="20"/>
                                </w:rPr>
                                <w:t>&lt;X&lt;=1</w:t>
                              </w:r>
                              <w:r>
                                <w:rPr>
                                  <w:szCs w:val="20"/>
                                </w:rPr>
                                <w:t>26</w:t>
                              </w:r>
                              <w:del w:id="160" w:author="Author">
                                <w:r w:rsidR="00F04A5E" w:rsidDel="000C799C">
                                  <w:rPr>
                                    <w:szCs w:val="20"/>
                                  </w:rPr>
                                  <w:delText>08</w:delText>
                                </w:r>
                              </w:del>
                            </w:ins>
                          </w:p>
                        </w:tc>
                        <w:tc>
                          <w:tcPr>
                            <w:tcW w:w="3285" w:type="dxa"/>
                          </w:tcPr>
                          <w:p w:rsidR="00F04A5E" w:rsidRDefault="00F04A5E" w:rsidP="00BA332F">
                            <w:pPr>
                              <w:pStyle w:val="BodyText"/>
                              <w:rPr>
                                <w:ins w:id="161" w:author="Author"/>
                                <w:szCs w:val="20"/>
                              </w:rPr>
                            </w:pPr>
                            <w:ins w:id="162" w:author="Author">
                              <w:r>
                                <w:rPr>
                                  <w:szCs w:val="20"/>
                                </w:rPr>
                                <w:t>108</w:t>
                              </w:r>
                            </w:ins>
                          </w:p>
                        </w:tc>
                      </w:tr>
                      <w:tr w:rsidR="00F04A5E" w:rsidTr="000027FA">
                        <w:trPr>
                          <w:ins w:id="163" w:author="Author"/>
                        </w:trPr>
                        <w:tc>
                          <w:tcPr>
                            <w:tcW w:w="3624" w:type="dxa"/>
                          </w:tcPr>
                          <w:p w:rsidR="00F04A5E" w:rsidRDefault="00F04A5E" w:rsidP="00BA332F">
                            <w:pPr>
                              <w:pStyle w:val="BodyText"/>
                              <w:rPr>
                                <w:ins w:id="164" w:author="Author"/>
                                <w:szCs w:val="20"/>
                              </w:rPr>
                            </w:pPr>
                            <w:ins w:id="165" w:author="Author">
                              <w:r>
                                <w:rPr>
                                  <w:szCs w:val="20"/>
                                </w:rPr>
                                <w:t>1</w:t>
                              </w:r>
                              <w:r w:rsidR="000C799C">
                                <w:rPr>
                                  <w:szCs w:val="20"/>
                                </w:rPr>
                                <w:t>26</w:t>
                              </w:r>
                              <w:del w:id="166" w:author="Author">
                                <w:r w:rsidDel="000C799C">
                                  <w:rPr>
                                    <w:szCs w:val="20"/>
                                  </w:rPr>
                                  <w:delText>08</w:delText>
                                </w:r>
                              </w:del>
                              <w:r>
                                <w:rPr>
                                  <w:szCs w:val="20"/>
                                </w:rPr>
                                <w:t>&lt;X</w:t>
                              </w:r>
                              <w:r w:rsidR="00134F42">
                                <w:rPr>
                                  <w:szCs w:val="20"/>
                                </w:rPr>
                                <w:t>&lt;=15</w:t>
                              </w:r>
                              <w:r w:rsidR="000C799C">
                                <w:rPr>
                                  <w:szCs w:val="20"/>
                                </w:rPr>
                                <w:t>0</w:t>
                              </w:r>
                            </w:ins>
                          </w:p>
                        </w:tc>
                        <w:tc>
                          <w:tcPr>
                            <w:tcW w:w="3285" w:type="dxa"/>
                          </w:tcPr>
                          <w:p w:rsidR="00F04A5E" w:rsidRDefault="00F04A5E" w:rsidP="00BA332F">
                            <w:pPr>
                              <w:pStyle w:val="BodyText"/>
                              <w:rPr>
                                <w:ins w:id="167" w:author="Author"/>
                                <w:szCs w:val="20"/>
                              </w:rPr>
                            </w:pPr>
                            <w:ins w:id="168" w:author="Author">
                              <w:r>
                                <w:rPr>
                                  <w:szCs w:val="20"/>
                                </w:rPr>
                                <w:t>144</w:t>
                              </w:r>
                            </w:ins>
                          </w:p>
                        </w:tc>
                      </w:tr>
                      <w:tr w:rsidR="00F04A5E" w:rsidTr="000027FA">
                        <w:trPr>
                          <w:ins w:id="169" w:author="Author"/>
                        </w:trPr>
                        <w:tc>
                          <w:tcPr>
                            <w:tcW w:w="3624" w:type="dxa"/>
                          </w:tcPr>
                          <w:p w:rsidR="00F04A5E" w:rsidRDefault="000C799C" w:rsidP="00BA332F">
                            <w:pPr>
                              <w:pStyle w:val="BodyText"/>
                              <w:rPr>
                                <w:ins w:id="170" w:author="Author"/>
                                <w:szCs w:val="20"/>
                              </w:rPr>
                            </w:pPr>
                            <w:ins w:id="171" w:author="Author">
                              <w:r>
                                <w:rPr>
                                  <w:szCs w:val="20"/>
                                </w:rPr>
                                <w:t>150</w:t>
                              </w:r>
                              <w:r w:rsidR="00134F42">
                                <w:rPr>
                                  <w:szCs w:val="20"/>
                                </w:rPr>
                                <w:t>&lt;X</w:t>
                              </w:r>
                            </w:ins>
                          </w:p>
                        </w:tc>
                        <w:tc>
                          <w:tcPr>
                            <w:tcW w:w="3285" w:type="dxa"/>
                          </w:tcPr>
                          <w:p w:rsidR="00F04A5E" w:rsidRDefault="00F04A5E" w:rsidP="00BA332F">
                            <w:pPr>
                              <w:pStyle w:val="BodyText"/>
                              <w:rPr>
                                <w:ins w:id="172" w:author="Author"/>
                                <w:szCs w:val="20"/>
                              </w:rPr>
                            </w:pPr>
                            <w:ins w:id="173" w:author="Author">
                              <w:r>
                                <w:rPr>
                                  <w:szCs w:val="20"/>
                                </w:rPr>
                                <w:t>156</w:t>
                              </w:r>
                            </w:ins>
                          </w:p>
                        </w:tc>
                      </w:tr>
                    </w:tbl>
                    <w:p w:rsidR="00F04A5E" w:rsidRDefault="00F04A5E" w:rsidP="0018629C">
                      <w:pPr>
                        <w:pStyle w:val="BodyText"/>
                        <w:numPr>
                          <w:ilvl w:val="2"/>
                          <w:numId w:val="44"/>
                        </w:numPr>
                        <w:rPr>
                          <w:szCs w:val="20"/>
                        </w:rPr>
                      </w:pPr>
                    </w:p>
                    <w:p w:rsidR="00523EEF" w:rsidRDefault="00523EEF" w:rsidP="00483C16">
                      <w:pPr>
                        <w:pStyle w:val="BodyText"/>
                        <w:numPr>
                          <w:ilvl w:val="3"/>
                          <w:numId w:val="44"/>
                        </w:numPr>
                        <w:rPr>
                          <w:szCs w:val="20"/>
                        </w:rPr>
                      </w:pPr>
                      <w:r>
                        <w:rPr>
                          <w:szCs w:val="20"/>
                        </w:rPr>
                        <w:t xml:space="preserve">Should allow for reasonable </w:t>
                      </w:r>
                      <w:r>
                        <w:rPr>
                          <w:szCs w:val="20"/>
                        </w:rPr>
                        <w:t>accuracy f</w:t>
                      </w:r>
                      <w:r w:rsidR="00F04A5E">
                        <w:rPr>
                          <w:szCs w:val="20"/>
                        </w:rPr>
                        <w:t>108&lt;x</w:t>
                      </w:r>
                      <w:r>
                        <w:rPr>
                          <w:szCs w:val="20"/>
                        </w:rPr>
                        <w:t xml:space="preserve">or all </w:t>
                      </w:r>
                      <w:r>
                        <w:rPr>
                          <w:szCs w:val="20"/>
                        </w:rPr>
                        <w:t>transmission durations</w:t>
                      </w:r>
                    </w:p>
                    <w:p w:rsidR="00523EEF" w:rsidRDefault="00523EEF" w:rsidP="00483C16">
                      <w:pPr>
                        <w:pStyle w:val="BodyText"/>
                        <w:numPr>
                          <w:ilvl w:val="3"/>
                          <w:numId w:val="44"/>
                        </w:numPr>
                        <w:rPr>
                          <w:szCs w:val="20"/>
                        </w:rPr>
                      </w:pPr>
                      <w:r>
                        <w:rPr>
                          <w:szCs w:val="20"/>
                        </w:rPr>
                        <w:t>May depend on the number of scheduled symbols</w:t>
                      </w:r>
                    </w:p>
                    <w:p w:rsidR="00523EEF" w:rsidRDefault="00523EEF" w:rsidP="00483C16">
                      <w:pPr>
                        <w:pStyle w:val="BodyText"/>
                        <w:numPr>
                          <w:ilvl w:val="2"/>
                          <w:numId w:val="44"/>
                        </w:numPr>
                        <w:rPr>
                          <w:szCs w:val="20"/>
                        </w:rPr>
                      </w:pPr>
                      <w:r>
                        <w:rPr>
                          <w:szCs w:val="20"/>
                        </w:rPr>
                        <w:t>FFS: floor, ceiling or some other quantization</w:t>
                      </w:r>
                    </w:p>
                    <w:p w:rsidR="00523EEF" w:rsidRDefault="00523EEF" w:rsidP="00483C16">
                      <w:pPr>
                        <w:pStyle w:val="BodyText"/>
                        <w:numPr>
                          <w:ilvl w:val="2"/>
                          <w:numId w:val="44"/>
                        </w:numPr>
                        <w:rPr>
                          <w:szCs w:val="20"/>
                        </w:rPr>
                      </w:pPr>
                      <w:r>
                        <w:rPr>
                          <w:szCs w:val="20"/>
                        </w:rPr>
                        <w:t>Note: quantization may not be needed</w:t>
                      </w:r>
                    </w:p>
                    <w:p w:rsidR="00523EEF" w:rsidRDefault="00523EEF" w:rsidP="00483C16">
                      <w:pPr>
                        <w:pStyle w:val="BodyText"/>
                        <w:numPr>
                          <w:ilvl w:val="2"/>
                          <w:numId w:val="44"/>
                        </w:numPr>
                        <w:rPr>
                          <w:ins w:id="174" w:author="Autho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rsidR="00523EEF" w:rsidRDefault="00523EEF"/>
                  </w:txbxContent>
                </v:textbox>
                <w10:anchorlock/>
              </v:shape>
            </w:pict>
          </mc:Fallback>
        </mc:AlternateContent>
      </w:r>
      <w:r>
        <w:t xml:space="preserve"> </w:t>
      </w:r>
    </w:p>
    <w:p w:rsidR="006A06EB" w:rsidRDefault="006A06EB" w:rsidP="00B65EE6">
      <w:pPr>
        <w:pStyle w:val="BodyText"/>
        <w:rPr>
          <w:ins w:id="175" w:author="Author"/>
        </w:rPr>
      </w:pPr>
    </w:p>
    <w:p w:rsidR="006A06EB" w:rsidRDefault="006A06EB" w:rsidP="0018629C">
      <w:pPr>
        <w:pStyle w:val="BodyText"/>
      </w:pPr>
    </w:p>
    <w:sectPr w:rsidR="006A06E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C9B" w:rsidRDefault="00826C9B" w:rsidP="00896408">
      <w:r>
        <w:separator/>
      </w:r>
    </w:p>
  </w:endnote>
  <w:endnote w:type="continuationSeparator" w:id="0">
    <w:p w:rsidR="00826C9B" w:rsidRDefault="00826C9B"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C9B" w:rsidRDefault="00826C9B" w:rsidP="00896408">
      <w:r>
        <w:separator/>
      </w:r>
    </w:p>
  </w:footnote>
  <w:footnote w:type="continuationSeparator" w:id="0">
    <w:p w:rsidR="00826C9B" w:rsidRDefault="00826C9B"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987E81"/>
    <w:multiLevelType w:val="hybridMultilevel"/>
    <w:tmpl w:val="18C0F5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21"/>
  </w:num>
  <w:num w:numId="4">
    <w:abstractNumId w:val="1"/>
  </w:num>
  <w:num w:numId="5">
    <w:abstractNumId w:val="13"/>
  </w:num>
  <w:num w:numId="6">
    <w:abstractNumId w:val="25"/>
  </w:num>
  <w:num w:numId="7">
    <w:abstractNumId w:val="34"/>
  </w:num>
  <w:num w:numId="8">
    <w:abstractNumId w:val="20"/>
  </w:num>
  <w:num w:numId="9">
    <w:abstractNumId w:val="4"/>
  </w:num>
  <w:num w:numId="10">
    <w:abstractNumId w:val="14"/>
  </w:num>
  <w:num w:numId="11">
    <w:abstractNumId w:val="17"/>
  </w:num>
  <w:num w:numId="12">
    <w:abstractNumId w:val="30"/>
  </w:num>
  <w:num w:numId="13">
    <w:abstractNumId w:val="9"/>
  </w:num>
  <w:num w:numId="14">
    <w:abstractNumId w:val="27"/>
  </w:num>
  <w:num w:numId="15">
    <w:abstractNumId w:val="5"/>
  </w:num>
  <w:num w:numId="16">
    <w:abstractNumId w:val="3"/>
  </w:num>
  <w:num w:numId="17">
    <w:abstractNumId w:val="6"/>
  </w:num>
  <w:num w:numId="18">
    <w:abstractNumId w:val="12"/>
  </w:num>
  <w:num w:numId="19">
    <w:abstractNumId w:val="10"/>
  </w:num>
  <w:num w:numId="20">
    <w:abstractNumId w:val="15"/>
  </w:num>
  <w:num w:numId="21">
    <w:abstractNumId w:val="19"/>
  </w:num>
  <w:num w:numId="22">
    <w:abstractNumId w:val="37"/>
  </w:num>
  <w:num w:numId="23">
    <w:abstractNumId w:val="36"/>
  </w:num>
  <w:num w:numId="24">
    <w:abstractNumId w:val="8"/>
  </w:num>
  <w:num w:numId="25">
    <w:abstractNumId w:val="0"/>
  </w:num>
  <w:num w:numId="26">
    <w:abstractNumId w:val="36"/>
  </w:num>
  <w:num w:numId="27">
    <w:abstractNumId w:val="32"/>
  </w:num>
  <w:num w:numId="28">
    <w:abstractNumId w:val="36"/>
  </w:num>
  <w:num w:numId="29">
    <w:abstractNumId w:val="28"/>
  </w:num>
  <w:num w:numId="30">
    <w:abstractNumId w:val="36"/>
  </w:num>
  <w:num w:numId="31">
    <w:abstractNumId w:val="2"/>
  </w:num>
  <w:num w:numId="32">
    <w:abstractNumId w:val="36"/>
  </w:num>
  <w:num w:numId="33">
    <w:abstractNumId w:val="36"/>
  </w:num>
  <w:num w:numId="34">
    <w:abstractNumId w:val="22"/>
  </w:num>
  <w:num w:numId="35">
    <w:abstractNumId w:val="31"/>
  </w:num>
  <w:num w:numId="36">
    <w:abstractNumId w:val="33"/>
  </w:num>
  <w:num w:numId="37">
    <w:abstractNumId w:val="18"/>
  </w:num>
  <w:num w:numId="38">
    <w:abstractNumId w:val="11"/>
  </w:num>
  <w:num w:numId="39">
    <w:abstractNumId w:val="7"/>
  </w:num>
  <w:num w:numId="40">
    <w:abstractNumId w:val="23"/>
  </w:num>
  <w:num w:numId="41">
    <w:abstractNumId w:val="26"/>
  </w:num>
  <w:num w:numId="42">
    <w:abstractNumId w:val="35"/>
  </w:num>
  <w:num w:numId="4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27FA"/>
    <w:rsid w:val="0000617F"/>
    <w:rsid w:val="00013A55"/>
    <w:rsid w:val="00013C3A"/>
    <w:rsid w:val="000208D5"/>
    <w:rsid w:val="00021435"/>
    <w:rsid w:val="00024F13"/>
    <w:rsid w:val="0004324B"/>
    <w:rsid w:val="0006632E"/>
    <w:rsid w:val="000A493B"/>
    <w:rsid w:val="000C5F12"/>
    <w:rsid w:val="000C799C"/>
    <w:rsid w:val="000D3133"/>
    <w:rsid w:val="000E0FCD"/>
    <w:rsid w:val="00106665"/>
    <w:rsid w:val="00134F42"/>
    <w:rsid w:val="001372E8"/>
    <w:rsid w:val="001406C4"/>
    <w:rsid w:val="0015700A"/>
    <w:rsid w:val="00172B21"/>
    <w:rsid w:val="0018629C"/>
    <w:rsid w:val="001930A6"/>
    <w:rsid w:val="001A530D"/>
    <w:rsid w:val="001B64CA"/>
    <w:rsid w:val="001C4191"/>
    <w:rsid w:val="001E2FED"/>
    <w:rsid w:val="001E5AFE"/>
    <w:rsid w:val="002060B9"/>
    <w:rsid w:val="002379F3"/>
    <w:rsid w:val="002553B4"/>
    <w:rsid w:val="0025719E"/>
    <w:rsid w:val="00262FC3"/>
    <w:rsid w:val="0028065B"/>
    <w:rsid w:val="0028423D"/>
    <w:rsid w:val="00286B6D"/>
    <w:rsid w:val="0029521F"/>
    <w:rsid w:val="002955A4"/>
    <w:rsid w:val="002B0DDD"/>
    <w:rsid w:val="002B59EF"/>
    <w:rsid w:val="002D263D"/>
    <w:rsid w:val="002D7265"/>
    <w:rsid w:val="002F6245"/>
    <w:rsid w:val="0033205D"/>
    <w:rsid w:val="00341942"/>
    <w:rsid w:val="00341F43"/>
    <w:rsid w:val="00343C26"/>
    <w:rsid w:val="0034475B"/>
    <w:rsid w:val="00365BA9"/>
    <w:rsid w:val="00365CE4"/>
    <w:rsid w:val="0037183E"/>
    <w:rsid w:val="00393FEA"/>
    <w:rsid w:val="003B5C12"/>
    <w:rsid w:val="003C110D"/>
    <w:rsid w:val="003E25B9"/>
    <w:rsid w:val="003F1A00"/>
    <w:rsid w:val="00411E33"/>
    <w:rsid w:val="00416DEC"/>
    <w:rsid w:val="0046740A"/>
    <w:rsid w:val="0048093F"/>
    <w:rsid w:val="00483C16"/>
    <w:rsid w:val="004900B0"/>
    <w:rsid w:val="00491579"/>
    <w:rsid w:val="004B4109"/>
    <w:rsid w:val="004C672E"/>
    <w:rsid w:val="004D3C65"/>
    <w:rsid w:val="004D7FE0"/>
    <w:rsid w:val="004F1B0C"/>
    <w:rsid w:val="004F430F"/>
    <w:rsid w:val="00500D11"/>
    <w:rsid w:val="00504A5D"/>
    <w:rsid w:val="005053EA"/>
    <w:rsid w:val="00506350"/>
    <w:rsid w:val="00510D00"/>
    <w:rsid w:val="00511208"/>
    <w:rsid w:val="005164F1"/>
    <w:rsid w:val="0052140E"/>
    <w:rsid w:val="00523EEF"/>
    <w:rsid w:val="0053186E"/>
    <w:rsid w:val="00540DC8"/>
    <w:rsid w:val="00544261"/>
    <w:rsid w:val="005514B5"/>
    <w:rsid w:val="005538D6"/>
    <w:rsid w:val="005838EA"/>
    <w:rsid w:val="00585773"/>
    <w:rsid w:val="005C514D"/>
    <w:rsid w:val="005C77FC"/>
    <w:rsid w:val="005D04D6"/>
    <w:rsid w:val="005D2329"/>
    <w:rsid w:val="005D704A"/>
    <w:rsid w:val="00607CF7"/>
    <w:rsid w:val="00611EAE"/>
    <w:rsid w:val="00614513"/>
    <w:rsid w:val="006214E0"/>
    <w:rsid w:val="0063517D"/>
    <w:rsid w:val="00637F1A"/>
    <w:rsid w:val="00656797"/>
    <w:rsid w:val="006617D2"/>
    <w:rsid w:val="00666BD1"/>
    <w:rsid w:val="006722D2"/>
    <w:rsid w:val="006723B8"/>
    <w:rsid w:val="0068782F"/>
    <w:rsid w:val="0069445A"/>
    <w:rsid w:val="006A06EB"/>
    <w:rsid w:val="006A286A"/>
    <w:rsid w:val="006B21CA"/>
    <w:rsid w:val="006B791A"/>
    <w:rsid w:val="006C7AB7"/>
    <w:rsid w:val="006F5F5F"/>
    <w:rsid w:val="0073703D"/>
    <w:rsid w:val="00737C08"/>
    <w:rsid w:val="00762216"/>
    <w:rsid w:val="00763144"/>
    <w:rsid w:val="00765408"/>
    <w:rsid w:val="00766B6B"/>
    <w:rsid w:val="0078136E"/>
    <w:rsid w:val="00782317"/>
    <w:rsid w:val="00785910"/>
    <w:rsid w:val="007C690E"/>
    <w:rsid w:val="007E7190"/>
    <w:rsid w:val="007F5DBD"/>
    <w:rsid w:val="00802FBE"/>
    <w:rsid w:val="00803288"/>
    <w:rsid w:val="00816181"/>
    <w:rsid w:val="00826C9B"/>
    <w:rsid w:val="00850100"/>
    <w:rsid w:val="00857E6D"/>
    <w:rsid w:val="00860E63"/>
    <w:rsid w:val="008657C2"/>
    <w:rsid w:val="00896408"/>
    <w:rsid w:val="00896439"/>
    <w:rsid w:val="008A0342"/>
    <w:rsid w:val="008D0E47"/>
    <w:rsid w:val="008E08BF"/>
    <w:rsid w:val="00900A98"/>
    <w:rsid w:val="00915AE7"/>
    <w:rsid w:val="00931200"/>
    <w:rsid w:val="00942F98"/>
    <w:rsid w:val="00945406"/>
    <w:rsid w:val="00947B38"/>
    <w:rsid w:val="00950E21"/>
    <w:rsid w:val="009566A2"/>
    <w:rsid w:val="00956DC0"/>
    <w:rsid w:val="00963892"/>
    <w:rsid w:val="009770FF"/>
    <w:rsid w:val="009A0611"/>
    <w:rsid w:val="009E384D"/>
    <w:rsid w:val="009E46CD"/>
    <w:rsid w:val="009F7D8C"/>
    <w:rsid w:val="00A00802"/>
    <w:rsid w:val="00A42CFD"/>
    <w:rsid w:val="00A60ED5"/>
    <w:rsid w:val="00A6549D"/>
    <w:rsid w:val="00AB5904"/>
    <w:rsid w:val="00AC5D2E"/>
    <w:rsid w:val="00AC643E"/>
    <w:rsid w:val="00AC6C5E"/>
    <w:rsid w:val="00B03ED8"/>
    <w:rsid w:val="00B1604D"/>
    <w:rsid w:val="00B2540A"/>
    <w:rsid w:val="00B368D9"/>
    <w:rsid w:val="00B5007A"/>
    <w:rsid w:val="00B65EE6"/>
    <w:rsid w:val="00B67062"/>
    <w:rsid w:val="00B715F8"/>
    <w:rsid w:val="00BA332F"/>
    <w:rsid w:val="00BB1E11"/>
    <w:rsid w:val="00BB2430"/>
    <w:rsid w:val="00BB3188"/>
    <w:rsid w:val="00BB7B54"/>
    <w:rsid w:val="00BE4063"/>
    <w:rsid w:val="00C02C1C"/>
    <w:rsid w:val="00C1560A"/>
    <w:rsid w:val="00C20AD3"/>
    <w:rsid w:val="00C60FA1"/>
    <w:rsid w:val="00C62894"/>
    <w:rsid w:val="00C8496C"/>
    <w:rsid w:val="00C96B53"/>
    <w:rsid w:val="00CA52BD"/>
    <w:rsid w:val="00CB51BD"/>
    <w:rsid w:val="00CB5A40"/>
    <w:rsid w:val="00CC1CA7"/>
    <w:rsid w:val="00CD0539"/>
    <w:rsid w:val="00CD1737"/>
    <w:rsid w:val="00CE6CB0"/>
    <w:rsid w:val="00CE7887"/>
    <w:rsid w:val="00CE7B9C"/>
    <w:rsid w:val="00CF7AFA"/>
    <w:rsid w:val="00D03072"/>
    <w:rsid w:val="00D13368"/>
    <w:rsid w:val="00D2653D"/>
    <w:rsid w:val="00D43FB1"/>
    <w:rsid w:val="00D44A43"/>
    <w:rsid w:val="00D52043"/>
    <w:rsid w:val="00D577BB"/>
    <w:rsid w:val="00D57BEB"/>
    <w:rsid w:val="00D900AE"/>
    <w:rsid w:val="00D92AB5"/>
    <w:rsid w:val="00DB6ED2"/>
    <w:rsid w:val="00DC4DF2"/>
    <w:rsid w:val="00DD11CB"/>
    <w:rsid w:val="00DD6704"/>
    <w:rsid w:val="00DE0C0A"/>
    <w:rsid w:val="00DE1BAA"/>
    <w:rsid w:val="00DF03C6"/>
    <w:rsid w:val="00E10C1F"/>
    <w:rsid w:val="00E20E32"/>
    <w:rsid w:val="00E2157C"/>
    <w:rsid w:val="00E25B87"/>
    <w:rsid w:val="00E30C81"/>
    <w:rsid w:val="00E33BAF"/>
    <w:rsid w:val="00E34104"/>
    <w:rsid w:val="00E51AD2"/>
    <w:rsid w:val="00E55D5E"/>
    <w:rsid w:val="00E6425C"/>
    <w:rsid w:val="00E66FC9"/>
    <w:rsid w:val="00E73C4A"/>
    <w:rsid w:val="00EB26FB"/>
    <w:rsid w:val="00EC2F3D"/>
    <w:rsid w:val="00EE2EAD"/>
    <w:rsid w:val="00F04A5E"/>
    <w:rsid w:val="00F06A23"/>
    <w:rsid w:val="00F346B4"/>
    <w:rsid w:val="00F47836"/>
    <w:rsid w:val="00F57D30"/>
    <w:rsid w:val="00F618ED"/>
    <w:rsid w:val="00F6546D"/>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A71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Words>
  <Characters>658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2017-12-01T17:41:00Z</dcterms:created>
  <dcterms:modified xsi:type="dcterms:W3CDTF">2017-12-01T17:41:00Z</dcterms:modified>
</cp:coreProperties>
</file>